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lang w:eastAsia="zh-CN"/>
        </w:rPr>
      </w:pPr>
      <w:r>
        <w:rPr>
          <w:b/>
          <w:noProof/>
          <w:sz w:val="24"/>
        </w:rPr>
        <w:t>3GPP TSG-CT WG4 Meeting #98e</w:t>
      </w:r>
      <w:r>
        <w:rPr>
          <w:b/>
          <w:i/>
          <w:noProof/>
          <w:sz w:val="28"/>
        </w:rPr>
        <w:tab/>
      </w:r>
      <w:r>
        <w:rPr>
          <w:b/>
          <w:noProof/>
          <w:sz w:val="24"/>
        </w:rPr>
        <w:t>C4-20</w:t>
      </w:r>
      <w:r w:rsidR="00B35FAE">
        <w:rPr>
          <w:b/>
          <w:noProof/>
          <w:sz w:val="24"/>
        </w:rPr>
        <w:t>3709</w:t>
      </w:r>
    </w:p>
    <w:p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r>
      <w:r w:rsidR="004419F5">
        <w:rPr>
          <w:b/>
          <w:noProof/>
          <w:sz w:val="24"/>
        </w:rPr>
        <w:tab/>
        <w:t xml:space="preserve">   was C4-20</w:t>
      </w:r>
      <w:r w:rsidR="00236D6D">
        <w:rPr>
          <w:b/>
          <w:noProof/>
          <w:sz w:val="24"/>
        </w:rPr>
        <w:t>3687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AD0249">
        <w:rPr>
          <w:rFonts w:ascii="Arial" w:hAnsi="Arial" w:cs="Arial" w:hint="eastAsia"/>
          <w:b/>
          <w:bCs/>
          <w:lang w:val="en-US" w:eastAsia="zh-CN"/>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223E3B">
        <w:rPr>
          <w:rFonts w:ascii="Arial" w:hAnsi="Arial" w:cs="Arial" w:hint="eastAsia"/>
          <w:b/>
          <w:bCs/>
          <w:lang w:val="en-US" w:eastAsia="zh-CN"/>
        </w:rPr>
        <w:t>N</w:t>
      </w:r>
      <w:r w:rsidR="00F37168">
        <w:rPr>
          <w:rFonts w:ascii="Arial" w:hAnsi="Arial" w:cs="Arial"/>
          <w:b/>
          <w:bCs/>
          <w:lang w:val="en-US" w:eastAsia="zh-CN"/>
        </w:rPr>
        <w:t>n</w:t>
      </w:r>
      <w:r w:rsidR="00223E3B">
        <w:rPr>
          <w:rFonts w:ascii="Arial" w:hAnsi="Arial" w:cs="Arial" w:hint="eastAsia"/>
          <w:b/>
          <w:bCs/>
          <w:lang w:val="en-US" w:eastAsia="zh-CN"/>
        </w:rPr>
        <w:t>ssaaf</w:t>
      </w:r>
      <w:proofErr w:type="spellEnd"/>
      <w:r w:rsidR="00223E3B">
        <w:rPr>
          <w:rFonts w:ascii="Arial" w:hAnsi="Arial" w:cs="Arial" w:hint="eastAsia"/>
          <w:b/>
          <w:bCs/>
          <w:lang w:val="en-US" w:eastAsia="zh-CN"/>
        </w:rPr>
        <w:t xml:space="preserve"> </w:t>
      </w:r>
      <w:r w:rsidR="00632D09">
        <w:rPr>
          <w:rFonts w:ascii="Arial" w:hAnsi="Arial" w:cs="Arial" w:hint="eastAsia"/>
          <w:b/>
          <w:bCs/>
          <w:lang w:val="en-US" w:eastAsia="zh-CN"/>
        </w:rPr>
        <w:t xml:space="preserve">Interface </w:t>
      </w:r>
      <w:r w:rsidR="00C56ED3">
        <w:rPr>
          <w:rFonts w:ascii="Arial" w:hAnsi="Arial" w:cs="Arial"/>
          <w:b/>
          <w:bCs/>
          <w:lang w:val="en-US" w:eastAsia="zh-CN"/>
        </w:rPr>
        <w:t>–</w:t>
      </w:r>
      <w:r w:rsidR="00632D09">
        <w:rPr>
          <w:rFonts w:ascii="Arial" w:hAnsi="Arial" w:cs="Arial" w:hint="eastAsia"/>
          <w:b/>
          <w:bCs/>
          <w:lang w:val="en-US" w:eastAsia="zh-CN"/>
        </w:rPr>
        <w:t xml:space="preserve"> </w:t>
      </w:r>
      <w:r w:rsidR="00C56ED3">
        <w:rPr>
          <w:rFonts w:ascii="Arial" w:hAnsi="Arial" w:cs="Arial"/>
          <w:b/>
          <w:bCs/>
          <w:lang w:val="en-US" w:eastAsia="zh-CN"/>
        </w:rPr>
        <w:t>Data Model</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632D09">
        <w:rPr>
          <w:rFonts w:ascii="Arial" w:hAnsi="Arial" w:cs="Arial" w:hint="eastAsia"/>
          <w:b/>
          <w:bCs/>
          <w:lang w:val="en-US" w:eastAsia="zh-CN"/>
        </w:rPr>
        <w:t>29.</w:t>
      </w:r>
      <w:r w:rsidR="00955F47">
        <w:rPr>
          <w:rFonts w:ascii="Arial" w:hAnsi="Arial" w:cs="Arial"/>
          <w:b/>
          <w:bCs/>
          <w:lang w:val="en-US" w:eastAsia="zh-CN"/>
        </w:rPr>
        <w:t>526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0E32">
        <w:rPr>
          <w:rFonts w:ascii="Arial" w:hAnsi="Arial" w:cs="Arial"/>
          <w:b/>
          <w:bCs/>
          <w:lang w:val="en-US"/>
        </w:rPr>
        <w:t>6.2.5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32">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r w:rsidRPr="006B5418">
        <w:rPr>
          <w:lang w:val="en-US"/>
        </w:rPr>
        <w:t>&gt;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955F47">
        <w:rPr>
          <w:lang w:val="en-US"/>
        </w:rPr>
        <w:t>29.526</w:t>
      </w:r>
      <w:r w:rsidR="004F2B49">
        <w:rPr>
          <w:rFonts w:hint="eastAsia"/>
          <w:lang w:val="en-US" w:eastAsia="zh-CN"/>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72625" w:rsidRDefault="00B72625" w:rsidP="00B72625">
      <w:pPr>
        <w:pStyle w:val="3"/>
      </w:pPr>
      <w:bookmarkStart w:id="0" w:name="_Toc35971427"/>
      <w:bookmarkStart w:id="1" w:name="_Toc36812158"/>
      <w:r>
        <w:t>6.1.6</w:t>
      </w:r>
      <w:r>
        <w:tab/>
        <w:t>Data Model</w:t>
      </w:r>
      <w:bookmarkEnd w:id="0"/>
      <w:bookmarkEnd w:id="1"/>
    </w:p>
    <w:p w:rsidR="00B72625" w:rsidRDefault="00B72625" w:rsidP="00B72625">
      <w:pPr>
        <w:pStyle w:val="4"/>
      </w:pPr>
      <w:bookmarkStart w:id="2" w:name="_Toc510696633"/>
      <w:bookmarkStart w:id="3" w:name="_Toc35971428"/>
      <w:bookmarkStart w:id="4" w:name="_Toc36812159"/>
      <w:r>
        <w:t>6.1.6.1</w:t>
      </w:r>
      <w:r>
        <w:tab/>
        <w:t>General</w:t>
      </w:r>
      <w:bookmarkEnd w:id="2"/>
      <w:bookmarkEnd w:id="3"/>
      <w:bookmarkEnd w:id="4"/>
    </w:p>
    <w:p w:rsidR="00B72625" w:rsidRDefault="00B72625" w:rsidP="00B72625">
      <w:r>
        <w:t>This clause specifies the application data model supported by the API.</w:t>
      </w:r>
    </w:p>
    <w:p w:rsidR="00B72625" w:rsidDel="00C47C9C" w:rsidRDefault="00B72625" w:rsidP="00B72625">
      <w:pPr>
        <w:pStyle w:val="Guidance"/>
        <w:rPr>
          <w:del w:id="5" w:author="Zhijun" w:date="2020-04-27T13:57:00Z"/>
        </w:rPr>
      </w:pPr>
      <w:del w:id="6" w:author="Zhijun" w:date="2020-04-27T13:57:00Z">
        <w:r w:rsidDel="00C47C9C">
          <w:delText>Data types that may be common to multiple APIs (offered by the same or different NFs) should be specified in a new separate TS (similar approach as for TS 29.230 for Diameter AVPs).</w:delText>
        </w:r>
      </w:del>
    </w:p>
    <w:p w:rsidR="00B72625" w:rsidRDefault="00B72625" w:rsidP="00B72625">
      <w:r>
        <w:t>T</w:t>
      </w:r>
      <w:r w:rsidRPr="009C4D60">
        <w:t>able</w:t>
      </w:r>
      <w:r w:rsidR="00BE7755">
        <w:t> </w:t>
      </w:r>
      <w:r>
        <w:t xml:space="preserve">6.1.6.1-1 specifies </w:t>
      </w:r>
      <w:r w:rsidRPr="009C4D60">
        <w:t xml:space="preserve">the </w:t>
      </w:r>
      <w:r>
        <w:t>data types</w:t>
      </w:r>
      <w:r w:rsidRPr="009C4D60">
        <w:t xml:space="preserve"> defined for the </w:t>
      </w:r>
      <w:proofErr w:type="spellStart"/>
      <w:r>
        <w:t>N</w:t>
      </w:r>
      <w:ins w:id="7" w:author="Zhijun v1" w:date="2020-05-08T15:27:00Z">
        <w:r w:rsidR="00F37168">
          <w:t>n</w:t>
        </w:r>
      </w:ins>
      <w:ins w:id="8" w:author="Zhijun" w:date="2020-04-27T14:41:00Z">
        <w:r w:rsidR="0061527D">
          <w:t>ssaaf</w:t>
        </w:r>
      </w:ins>
      <w:proofErr w:type="spellEnd"/>
      <w:del w:id="9" w:author="Zhijun" w:date="2020-04-27T14:41:00Z">
        <w:r w:rsidRPr="0052604D" w:rsidDel="0061527D">
          <w:rPr>
            <w:vertAlign w:val="subscript"/>
          </w:rPr>
          <w:delText>&lt;NF&gt;</w:delText>
        </w:r>
      </w:del>
      <w:r w:rsidRPr="009C4D60">
        <w:t xml:space="preserve"> </w:t>
      </w:r>
      <w:r>
        <w:t>service based interface</w:t>
      </w:r>
      <w:r w:rsidRPr="009C4D60">
        <w:t xml:space="preserve"> protocol</w:t>
      </w:r>
      <w:r>
        <w:t>.</w:t>
      </w:r>
    </w:p>
    <w:p w:rsidR="00B72625" w:rsidRDefault="00B72625" w:rsidP="00B72625"/>
    <w:p w:rsidR="00B72625" w:rsidRPr="009C4D60" w:rsidRDefault="00B72625" w:rsidP="00B72625">
      <w:pPr>
        <w:pStyle w:val="TH"/>
      </w:pPr>
      <w:r w:rsidRPr="009C4D60">
        <w:lastRenderedPageBreak/>
        <w:t>Table</w:t>
      </w:r>
      <w:r w:rsidR="00BE7755">
        <w:t> </w:t>
      </w:r>
      <w:r>
        <w:t>6.1.6.1-</w:t>
      </w:r>
      <w:r w:rsidRPr="009C4D60">
        <w:t xml:space="preserve">1: </w:t>
      </w:r>
      <w:proofErr w:type="spellStart"/>
      <w:r>
        <w:t>N</w:t>
      </w:r>
      <w:ins w:id="10" w:author="Zhijun v1" w:date="2020-05-08T15:27:00Z">
        <w:r w:rsidR="00F37168">
          <w:t>n</w:t>
        </w:r>
      </w:ins>
      <w:ins w:id="11" w:author="Zhijun" w:date="2020-04-27T13:57:00Z">
        <w:r w:rsidR="00C47C9C">
          <w:t>ssaaf</w:t>
        </w:r>
      </w:ins>
      <w:proofErr w:type="spellEnd"/>
      <w:del w:id="12" w:author="Zhijun" w:date="2020-04-27T13:57:00Z">
        <w:r w:rsidRPr="00B75785" w:rsidDel="00C47C9C">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5"/>
        <w:gridCol w:w="3992"/>
        <w:gridCol w:w="1309"/>
      </w:tblGrid>
      <w:tr w:rsidR="00B72625" w:rsidRPr="004F472B" w:rsidTr="002E4CA0">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1395"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Clause defined</w:t>
            </w:r>
          </w:p>
        </w:tc>
        <w:tc>
          <w:tcPr>
            <w:tcW w:w="3993"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753D2E" w:rsidRPr="004F472B" w:rsidTr="002E4CA0">
        <w:trPr>
          <w:jc w:val="center"/>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pPr>
            <w:proofErr w:type="spellStart"/>
            <w:ins w:id="13" w:author="Zhijun" w:date="2020-04-27T13:59:00Z">
              <w:r>
                <w:t>Slice</w:t>
              </w:r>
              <w:r w:rsidRPr="00544965">
                <w:t>Auth</w:t>
              </w:r>
              <w:r>
                <w:t>Info</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753D2E">
            <w:pPr>
              <w:pStyle w:val="TAL"/>
            </w:pPr>
            <w:ins w:id="14" w:author="Zhijun" w:date="2020-04-27T13:59:00Z">
              <w:r w:rsidRPr="00544965">
                <w:t>6.</w:t>
              </w:r>
              <w:r>
                <w:t>1</w:t>
              </w:r>
              <w:r w:rsidRPr="00544965">
                <w:t>.6.2.2</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rFonts w:cs="Arial"/>
                <w:szCs w:val="18"/>
              </w:rPr>
            </w:pPr>
            <w:ins w:id="15" w:author="Zhijun" w:date="2020-04-27T13:59:00Z">
              <w:r w:rsidRPr="00544965">
                <w:rPr>
                  <w:rFonts w:cs="Arial"/>
                  <w:szCs w:val="18"/>
                </w:rPr>
                <w:t xml:space="preserve">Contains the </w:t>
              </w:r>
              <w:r>
                <w:rPr>
                  <w:rFonts w:cs="Arial"/>
                  <w:szCs w:val="18"/>
                </w:rPr>
                <w:t>GPSI, S-NSSAI, EAP ID</w:t>
              </w:r>
              <w:r w:rsidRPr="00544965">
                <w:rPr>
                  <w:rFonts w:cs="Arial"/>
                  <w:szCs w:val="18"/>
                </w:rPr>
                <w:t xml:space="preserve"> </w:t>
              </w:r>
            </w:ins>
            <w:ins w:id="16" w:author="Zhijun" w:date="2020-04-27T14:58:00Z">
              <w:r w:rsidR="001156B3">
                <w:rPr>
                  <w:rFonts w:cs="Arial"/>
                  <w:szCs w:val="18"/>
                </w:rPr>
                <w:t>Response, etc</w:t>
              </w:r>
            </w:ins>
            <w:ins w:id="17" w:author="Zhijun" w:date="2020-04-27T13:59:00Z">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rFonts w:cs="Arial"/>
                <w:szCs w:val="18"/>
              </w:rPr>
            </w:pPr>
          </w:p>
        </w:tc>
      </w:tr>
      <w:tr w:rsidR="00753D2E" w:rsidRPr="004F472B" w:rsidTr="002E4CA0">
        <w:trPr>
          <w:jc w:val="center"/>
          <w:ins w:id="18"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19" w:author="Zhijun" w:date="2020-04-27T13:58:00Z"/>
              </w:rPr>
            </w:pPr>
            <w:proofErr w:type="spellStart"/>
            <w:ins w:id="20" w:author="Zhijun" w:date="2020-04-27T13:59:00Z">
              <w:r>
                <w:t>Slice</w:t>
              </w:r>
              <w:r w:rsidRPr="00544965">
                <w:t>AuthC</w:t>
              </w:r>
            </w:ins>
            <w:ins w:id="21" w:author="Zhijun" w:date="2020-04-27T14:27:00Z">
              <w:r w:rsidR="00084287">
                <w:t>ontext</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753D2E">
            <w:pPr>
              <w:pStyle w:val="TAL"/>
              <w:rPr>
                <w:ins w:id="22" w:author="Zhijun" w:date="2020-04-27T13:58:00Z"/>
              </w:rPr>
            </w:pPr>
            <w:ins w:id="23" w:author="Zhijun" w:date="2020-04-27T13:59:00Z">
              <w:r w:rsidRPr="00544965">
                <w:t>6.</w:t>
              </w:r>
              <w:r>
                <w:t>1</w:t>
              </w:r>
              <w:r w:rsidRPr="00544965">
                <w:t>.6.2.3</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20461D">
            <w:pPr>
              <w:pStyle w:val="TAL"/>
              <w:rPr>
                <w:ins w:id="24" w:author="Zhijun" w:date="2020-04-27T13:58:00Z"/>
                <w:rFonts w:cs="Arial"/>
                <w:szCs w:val="18"/>
              </w:rPr>
            </w:pPr>
            <w:ins w:id="25" w:author="Zhijun" w:date="2020-04-27T13:59:00Z">
              <w:r w:rsidRPr="00544965">
                <w:rPr>
                  <w:rFonts w:cs="Arial"/>
                  <w:szCs w:val="18"/>
                </w:rPr>
                <w:t xml:space="preserve">Contains the information </w:t>
              </w:r>
            </w:ins>
            <w:ins w:id="26" w:author="Zhijun" w:date="2020-04-27T14:58:00Z">
              <w:r w:rsidR="0020461D">
                <w:rPr>
                  <w:rFonts w:cs="Arial"/>
                  <w:szCs w:val="18"/>
                </w:rPr>
                <w:t>of</w:t>
              </w:r>
            </w:ins>
            <w:ins w:id="27" w:author="Zhijun" w:date="2020-04-27T13:59:00Z">
              <w:r w:rsidRPr="00544965">
                <w:rPr>
                  <w:rFonts w:cs="Arial"/>
                  <w:szCs w:val="18"/>
                </w:rPr>
                <w:t xml:space="preserve"> the resource </w:t>
              </w:r>
            </w:ins>
            <w:ins w:id="28" w:author="Zhijun" w:date="2020-04-27T14:58:00Z">
              <w:r w:rsidR="0020461D">
                <w:rPr>
                  <w:rFonts w:cs="Arial"/>
                  <w:szCs w:val="18"/>
                </w:rPr>
                <w:t>created</w:t>
              </w:r>
            </w:ins>
            <w:ins w:id="29" w:author="Zhijun" w:date="2020-04-27T13:59:00Z">
              <w:r w:rsidRPr="00544965">
                <w:rPr>
                  <w:rFonts w:cs="Arial"/>
                  <w:szCs w:val="18"/>
                </w:rPr>
                <w:t xml:space="preserve"> </w:t>
              </w:r>
            </w:ins>
            <w:ins w:id="30" w:author="Zhijun" w:date="2020-04-27T14:59:00Z">
              <w:r w:rsidR="0020461D">
                <w:rPr>
                  <w:rFonts w:cs="Arial"/>
                  <w:szCs w:val="18"/>
                </w:rPr>
                <w:t>for</w:t>
              </w:r>
            </w:ins>
            <w:ins w:id="31" w:author="Zhijun" w:date="2020-04-27T13:59:00Z">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32" w:author="Zhijun" w:date="2020-04-27T13:58:00Z"/>
                <w:rFonts w:cs="Arial"/>
                <w:szCs w:val="18"/>
              </w:rPr>
            </w:pPr>
          </w:p>
        </w:tc>
      </w:tr>
      <w:tr w:rsidR="00753D2E" w:rsidRPr="004F472B" w:rsidTr="002E4CA0">
        <w:trPr>
          <w:jc w:val="center"/>
          <w:ins w:id="33"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C0142">
            <w:pPr>
              <w:pStyle w:val="TAL"/>
              <w:rPr>
                <w:ins w:id="34" w:author="Zhijun" w:date="2020-04-27T13:58:00Z"/>
              </w:rPr>
            </w:pPr>
            <w:proofErr w:type="spellStart"/>
            <w:ins w:id="35" w:author="Zhijun" w:date="2020-04-27T13:59:00Z">
              <w:r>
                <w:t>SliceAuth</w:t>
              </w:r>
              <w:r w:rsidRPr="00544965">
                <w:t>Confirmation</w:t>
              </w:r>
            </w:ins>
            <w:ins w:id="36" w:author="Zhijun" w:date="2020-04-27T14:00:00Z">
              <w:r w:rsidR="004C0142">
                <w:t>Data</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BD4A62">
            <w:pPr>
              <w:pStyle w:val="TAL"/>
              <w:rPr>
                <w:ins w:id="37" w:author="Zhijun" w:date="2020-04-27T13:58:00Z"/>
              </w:rPr>
            </w:pPr>
            <w:ins w:id="38" w:author="Zhijun" w:date="2020-04-27T13:59:00Z">
              <w:r w:rsidRPr="00544965">
                <w:t>6.</w:t>
              </w:r>
              <w:r>
                <w:t>1</w:t>
              </w:r>
              <w:r w:rsidRPr="00544965">
                <w:t>.6.2.</w:t>
              </w:r>
            </w:ins>
            <w:ins w:id="39" w:author="Zhijun" w:date="2020-04-27T14:34:00Z">
              <w:r w:rsidR="00BD4A62">
                <w:t>4</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0" w:author="Zhijun" w:date="2020-04-27T13:58:00Z"/>
                <w:rFonts w:cs="Arial"/>
                <w:szCs w:val="18"/>
              </w:rPr>
            </w:pPr>
            <w:ins w:id="41" w:author="Zhijun" w:date="2020-04-27T13:59:00Z">
              <w:r w:rsidRPr="00544965">
                <w:rPr>
                  <w:rFonts w:cs="Arial"/>
                  <w:szCs w:val="18"/>
                </w:rPr>
                <w:t xml:space="preserve">Contains the </w:t>
              </w:r>
              <w:r>
                <w:rPr>
                  <w:rFonts w:cs="Arial"/>
                  <w:szCs w:val="18"/>
                </w:rPr>
                <w:t>EAP message from the UE for EAP process</w:t>
              </w:r>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2" w:author="Zhijun" w:date="2020-04-27T13:58:00Z"/>
                <w:rFonts w:cs="Arial"/>
                <w:szCs w:val="18"/>
              </w:rPr>
            </w:pPr>
          </w:p>
        </w:tc>
      </w:tr>
      <w:tr w:rsidR="00753D2E" w:rsidRPr="004F472B" w:rsidTr="002E4CA0">
        <w:trPr>
          <w:jc w:val="center"/>
          <w:ins w:id="43"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4" w:author="Zhijun" w:date="2020-04-27T13:58:00Z"/>
              </w:rPr>
            </w:pPr>
            <w:proofErr w:type="spellStart"/>
            <w:ins w:id="45" w:author="Zhijun" w:date="2020-04-27T13:59:00Z">
              <w:r>
                <w:rPr>
                  <w:lang w:eastAsia="zh-CN"/>
                </w:rPr>
                <w:t>SliceAuthConfirmationResponse</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BD4A62">
            <w:pPr>
              <w:pStyle w:val="TAL"/>
              <w:rPr>
                <w:ins w:id="46" w:author="Zhijun" w:date="2020-04-27T13:58:00Z"/>
              </w:rPr>
            </w:pPr>
            <w:ins w:id="47" w:author="Zhijun" w:date="2020-04-27T13:59:00Z">
              <w:r>
                <w:t>6.1.6.2.</w:t>
              </w:r>
            </w:ins>
            <w:ins w:id="48" w:author="Zhijun" w:date="2020-04-27T14:34:00Z">
              <w:r w:rsidR="00BD4A62">
                <w:t>5</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814BC7">
            <w:pPr>
              <w:pStyle w:val="TAL"/>
              <w:rPr>
                <w:ins w:id="49" w:author="Zhijun" w:date="2020-04-27T13:58:00Z"/>
                <w:rFonts w:cs="Arial"/>
                <w:szCs w:val="18"/>
              </w:rPr>
            </w:pPr>
            <w:ins w:id="50" w:author="Zhijun" w:date="2020-04-27T13:59:00Z">
              <w:r>
                <w:rPr>
                  <w:rFonts w:cs="Arial"/>
                  <w:szCs w:val="18"/>
                </w:rPr>
                <w:t xml:space="preserve">Contains the </w:t>
              </w:r>
            </w:ins>
            <w:ins w:id="51" w:author="Zhijun" w:date="2020-04-27T15:00:00Z">
              <w:r w:rsidR="001A274B">
                <w:rPr>
                  <w:rFonts w:cs="Arial"/>
                  <w:szCs w:val="18"/>
                </w:rPr>
                <w:t xml:space="preserve">slice-specific </w:t>
              </w:r>
            </w:ins>
            <w:ins w:id="52" w:author="Zhijun" w:date="2020-04-27T13:59:00Z">
              <w:r>
                <w:rPr>
                  <w:rFonts w:cs="Arial"/>
                  <w:szCs w:val="18"/>
                </w:rPr>
                <w:t xml:space="preserve">authentication </w:t>
              </w:r>
            </w:ins>
            <w:ins w:id="53" w:author="Zhijun" w:date="2020-04-27T14:59:00Z">
              <w:r w:rsidR="001A274B">
                <w:rPr>
                  <w:rFonts w:cs="Arial"/>
                  <w:szCs w:val="18"/>
                </w:rPr>
                <w:t xml:space="preserve">and authorization </w:t>
              </w:r>
              <w:r w:rsidR="00814BC7">
                <w:rPr>
                  <w:rFonts w:cs="Arial"/>
                  <w:szCs w:val="18"/>
                </w:rPr>
                <w:t>result</w:t>
              </w:r>
            </w:ins>
            <w:ins w:id="54" w:author="Zhijun" w:date="2020-04-27T13:59:00Z">
              <w:r>
                <w:rPr>
                  <w:rFonts w:cs="Arial"/>
                  <w:szCs w:val="18"/>
                </w:rPr>
                <w:t xml:space="preserve"> from the </w:t>
              </w:r>
            </w:ins>
            <w:ins w:id="55" w:author="Zhijun" w:date="2020-04-27T14:42:00Z">
              <w:r w:rsidR="004C3A42">
                <w:rPr>
                  <w:rFonts w:cs="Arial"/>
                  <w:szCs w:val="18"/>
                </w:rPr>
                <w:t>NSSAAF</w:t>
              </w:r>
            </w:ins>
            <w:ins w:id="56" w:author="Zhijun" w:date="2020-04-27T13:59:00Z">
              <w:r>
                <w:rPr>
                  <w:rFonts w:cs="Arial"/>
                  <w:szCs w:val="18"/>
                </w:rPr>
                <w:t xml:space="preserve"> to the UE.</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57" w:author="Zhijun" w:date="2020-04-27T13:58:00Z"/>
                <w:rFonts w:cs="Arial"/>
                <w:szCs w:val="18"/>
              </w:rPr>
            </w:pPr>
          </w:p>
        </w:tc>
      </w:tr>
      <w:tr w:rsidR="004C0142" w:rsidRPr="004F472B" w:rsidTr="002E4CA0">
        <w:trPr>
          <w:jc w:val="center"/>
          <w:ins w:id="58" w:author="Zhijun" w:date="2020-04-27T14:00:00Z"/>
        </w:trPr>
        <w:tc>
          <w:tcPr>
            <w:tcW w:w="2727" w:type="dxa"/>
            <w:tcBorders>
              <w:top w:val="single" w:sz="4" w:space="0" w:color="auto"/>
              <w:left w:val="single" w:sz="4" w:space="0" w:color="auto"/>
              <w:bottom w:val="single" w:sz="4" w:space="0" w:color="auto"/>
              <w:right w:val="single" w:sz="4" w:space="0" w:color="auto"/>
            </w:tcBorders>
          </w:tcPr>
          <w:p w:rsidR="004C0142" w:rsidRPr="004F472B" w:rsidRDefault="004C0142" w:rsidP="00547E05">
            <w:pPr>
              <w:pStyle w:val="TAL"/>
              <w:rPr>
                <w:ins w:id="59" w:author="Zhijun" w:date="2020-04-27T14:00:00Z"/>
              </w:rPr>
            </w:pPr>
            <w:proofErr w:type="spellStart"/>
            <w:ins w:id="60" w:author="Zhijun" w:date="2020-04-27T14:00:00Z">
              <w:r>
                <w:t>SliceAuth</w:t>
              </w:r>
            </w:ins>
            <w:ins w:id="61" w:author="Zhijun v2" w:date="2020-05-14T14:37:00Z">
              <w:r w:rsidR="00826CD6">
                <w:t>Reauth</w:t>
              </w:r>
            </w:ins>
            <w:ins w:id="62" w:author="Zhijun" w:date="2020-04-27T14:00:00Z">
              <w:r>
                <w:t>Notification</w:t>
              </w:r>
              <w:proofErr w:type="spellEnd"/>
            </w:ins>
          </w:p>
        </w:tc>
        <w:tc>
          <w:tcPr>
            <w:tcW w:w="1395" w:type="dxa"/>
            <w:tcBorders>
              <w:top w:val="single" w:sz="4" w:space="0" w:color="auto"/>
              <w:left w:val="single" w:sz="4" w:space="0" w:color="auto"/>
              <w:bottom w:val="single" w:sz="4" w:space="0" w:color="auto"/>
              <w:right w:val="single" w:sz="4" w:space="0" w:color="auto"/>
            </w:tcBorders>
          </w:tcPr>
          <w:p w:rsidR="004C0142" w:rsidRPr="004F472B" w:rsidRDefault="001B2303" w:rsidP="00547E05">
            <w:pPr>
              <w:pStyle w:val="TAL"/>
              <w:rPr>
                <w:ins w:id="63" w:author="Zhijun" w:date="2020-04-27T14:00:00Z"/>
              </w:rPr>
            </w:pPr>
            <w:ins w:id="64" w:author="Zhijun" w:date="2020-04-27T14:34:00Z">
              <w:r>
                <w:t>6.1.6.2.6</w:t>
              </w:r>
            </w:ins>
          </w:p>
        </w:tc>
        <w:tc>
          <w:tcPr>
            <w:tcW w:w="3993" w:type="dxa"/>
            <w:tcBorders>
              <w:top w:val="single" w:sz="4" w:space="0" w:color="auto"/>
              <w:left w:val="single" w:sz="4" w:space="0" w:color="auto"/>
              <w:bottom w:val="single" w:sz="4" w:space="0" w:color="auto"/>
              <w:right w:val="single" w:sz="4" w:space="0" w:color="auto"/>
            </w:tcBorders>
          </w:tcPr>
          <w:p w:rsidR="004C0142" w:rsidRPr="004F472B" w:rsidRDefault="002536B7" w:rsidP="002536B7">
            <w:pPr>
              <w:pStyle w:val="TAL"/>
              <w:rPr>
                <w:ins w:id="65" w:author="Zhijun" w:date="2020-04-27T14:00:00Z"/>
                <w:rFonts w:cs="Arial"/>
                <w:szCs w:val="18"/>
              </w:rPr>
            </w:pPr>
            <w:ins w:id="66" w:author="Zhijun" w:date="2020-04-27T15:00:00Z">
              <w:r>
                <w:rPr>
                  <w:rFonts w:cs="Arial"/>
                  <w:szCs w:val="18"/>
                </w:rPr>
                <w:t xml:space="preserve">Contains the </w:t>
              </w:r>
            </w:ins>
            <w:ins w:id="67" w:author="Zhijun v2" w:date="2020-05-14T14:37:00Z">
              <w:r w:rsidR="00826CD6">
                <w:rPr>
                  <w:rFonts w:cs="Arial"/>
                  <w:szCs w:val="18"/>
                </w:rPr>
                <w:t xml:space="preserve">re-authentication </w:t>
              </w:r>
            </w:ins>
            <w:ins w:id="68" w:author="Zhijun" w:date="2020-04-27T15:00:00Z">
              <w:r>
                <w:rPr>
                  <w:rFonts w:cs="Arial"/>
                  <w:szCs w:val="18"/>
                </w:rPr>
                <w:t>n</w:t>
              </w:r>
            </w:ins>
            <w:ins w:id="69" w:author="Zhijun" w:date="2020-04-27T14:43:00Z">
              <w:r w:rsidR="004E4D3A">
                <w:rPr>
                  <w:rFonts w:cs="Arial"/>
                  <w:szCs w:val="18"/>
                </w:rPr>
                <w:t>otification for s</w:t>
              </w:r>
            </w:ins>
            <w:ins w:id="70" w:author="Zhijun" w:date="2020-04-27T14:34:00Z">
              <w:r w:rsidR="00BA6EC0">
                <w:rPr>
                  <w:rFonts w:cs="Arial"/>
                  <w:szCs w:val="18"/>
                </w:rPr>
                <w:t>lice</w:t>
              </w:r>
            </w:ins>
            <w:ins w:id="71" w:author="Zhijun" w:date="2020-04-27T14:43:00Z">
              <w:r w:rsidR="004E4D3A">
                <w:rPr>
                  <w:rFonts w:cs="Arial"/>
                  <w:szCs w:val="18"/>
                </w:rPr>
                <w:t>-specific</w:t>
              </w:r>
            </w:ins>
            <w:ins w:id="72" w:author="Zhijun" w:date="2020-04-27T14:34:00Z">
              <w:r w:rsidR="00BA6EC0">
                <w:rPr>
                  <w:rFonts w:cs="Arial"/>
                  <w:szCs w:val="18"/>
                </w:rPr>
                <w:t xml:space="preserve"> </w:t>
              </w:r>
            </w:ins>
            <w:ins w:id="73" w:author="Zhijun" w:date="2020-04-27T14:43:00Z">
              <w:r w:rsidR="004E4D3A">
                <w:rPr>
                  <w:rFonts w:cs="Arial"/>
                  <w:szCs w:val="18"/>
                </w:rPr>
                <w:t>a</w:t>
              </w:r>
            </w:ins>
            <w:ins w:id="74" w:author="Zhijun" w:date="2020-04-27T14:34:00Z">
              <w:r w:rsidR="00BA6EC0">
                <w:rPr>
                  <w:rFonts w:cs="Arial"/>
                  <w:szCs w:val="18"/>
                </w:rPr>
                <w:t xml:space="preserve">uthentication </w:t>
              </w:r>
            </w:ins>
            <w:ins w:id="75" w:author="Zhijun" w:date="2020-04-27T14:43:00Z">
              <w:r w:rsidR="004E4D3A">
                <w:rPr>
                  <w:rFonts w:cs="Arial"/>
                  <w:szCs w:val="18"/>
                </w:rPr>
                <w:t>and authorization</w:t>
              </w:r>
            </w:ins>
            <w:ins w:id="76" w:author="Zhijun" w:date="2020-04-27T15:00:00Z">
              <w:r w:rsidR="00236E4E">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4C0142" w:rsidRPr="004F472B" w:rsidRDefault="004C0142" w:rsidP="00547E05">
            <w:pPr>
              <w:pStyle w:val="TAL"/>
              <w:rPr>
                <w:ins w:id="77" w:author="Zhijun" w:date="2020-04-27T14:00:00Z"/>
                <w:rFonts w:cs="Arial"/>
                <w:szCs w:val="18"/>
              </w:rPr>
            </w:pPr>
          </w:p>
        </w:tc>
      </w:tr>
      <w:tr w:rsidR="00826CD6" w:rsidRPr="004F472B" w:rsidTr="002E4CA0">
        <w:trPr>
          <w:jc w:val="center"/>
          <w:ins w:id="78" w:author="Zhijun v2" w:date="2020-05-14T14:37:00Z"/>
        </w:trPr>
        <w:tc>
          <w:tcPr>
            <w:tcW w:w="2727" w:type="dxa"/>
            <w:tcBorders>
              <w:top w:val="single" w:sz="4" w:space="0" w:color="auto"/>
              <w:left w:val="single" w:sz="4" w:space="0" w:color="auto"/>
              <w:bottom w:val="single" w:sz="4" w:space="0" w:color="auto"/>
              <w:right w:val="single" w:sz="4" w:space="0" w:color="auto"/>
            </w:tcBorders>
          </w:tcPr>
          <w:p w:rsidR="00826CD6" w:rsidRDefault="00826CD6" w:rsidP="00547E05">
            <w:pPr>
              <w:pStyle w:val="TAL"/>
              <w:rPr>
                <w:ins w:id="79" w:author="Zhijun v2" w:date="2020-05-14T14:37:00Z"/>
              </w:rPr>
            </w:pPr>
            <w:proofErr w:type="spellStart"/>
            <w:ins w:id="80" w:author="Zhijun v2" w:date="2020-05-14T14:37:00Z">
              <w:r>
                <w:t>SliceAuthRevocNotification</w:t>
              </w:r>
              <w:proofErr w:type="spellEnd"/>
            </w:ins>
          </w:p>
        </w:tc>
        <w:tc>
          <w:tcPr>
            <w:tcW w:w="1395" w:type="dxa"/>
            <w:tcBorders>
              <w:top w:val="single" w:sz="4" w:space="0" w:color="auto"/>
              <w:left w:val="single" w:sz="4" w:space="0" w:color="auto"/>
              <w:bottom w:val="single" w:sz="4" w:space="0" w:color="auto"/>
              <w:right w:val="single" w:sz="4" w:space="0" w:color="auto"/>
            </w:tcBorders>
          </w:tcPr>
          <w:p w:rsidR="00826CD6" w:rsidRDefault="00826CD6" w:rsidP="00547E05">
            <w:pPr>
              <w:pStyle w:val="TAL"/>
              <w:rPr>
                <w:ins w:id="81" w:author="Zhijun v2" w:date="2020-05-14T14:37:00Z"/>
              </w:rPr>
            </w:pPr>
            <w:ins w:id="82" w:author="Zhijun v2" w:date="2020-05-14T14:37:00Z">
              <w:r>
                <w:t>6.1.6.2.7</w:t>
              </w:r>
            </w:ins>
          </w:p>
        </w:tc>
        <w:tc>
          <w:tcPr>
            <w:tcW w:w="3993" w:type="dxa"/>
            <w:tcBorders>
              <w:top w:val="single" w:sz="4" w:space="0" w:color="auto"/>
              <w:left w:val="single" w:sz="4" w:space="0" w:color="auto"/>
              <w:bottom w:val="single" w:sz="4" w:space="0" w:color="auto"/>
              <w:right w:val="single" w:sz="4" w:space="0" w:color="auto"/>
            </w:tcBorders>
          </w:tcPr>
          <w:p w:rsidR="00826CD6" w:rsidRDefault="00CD3EC0" w:rsidP="00CD3EC0">
            <w:pPr>
              <w:pStyle w:val="TAL"/>
              <w:rPr>
                <w:ins w:id="83" w:author="Zhijun v2" w:date="2020-05-14T14:37:00Z"/>
                <w:rFonts w:cs="Arial"/>
                <w:szCs w:val="18"/>
              </w:rPr>
            </w:pPr>
            <w:ins w:id="84" w:author="Zhijun v2" w:date="2020-05-14T14:37:00Z">
              <w:r>
                <w:rPr>
                  <w:rFonts w:cs="Arial"/>
                  <w:szCs w:val="18"/>
                </w:rPr>
                <w:t>Contains the revocation notification for slice-specific authentication and authorization.</w:t>
              </w:r>
            </w:ins>
          </w:p>
        </w:tc>
        <w:tc>
          <w:tcPr>
            <w:tcW w:w="1309" w:type="dxa"/>
            <w:tcBorders>
              <w:top w:val="single" w:sz="4" w:space="0" w:color="auto"/>
              <w:left w:val="single" w:sz="4" w:space="0" w:color="auto"/>
              <w:bottom w:val="single" w:sz="4" w:space="0" w:color="auto"/>
              <w:right w:val="single" w:sz="4" w:space="0" w:color="auto"/>
            </w:tcBorders>
          </w:tcPr>
          <w:p w:rsidR="00826CD6" w:rsidRPr="004F472B" w:rsidRDefault="00826CD6" w:rsidP="00547E05">
            <w:pPr>
              <w:pStyle w:val="TAL"/>
              <w:rPr>
                <w:ins w:id="85" w:author="Zhijun v2" w:date="2020-05-14T14:37:00Z"/>
                <w:rFonts w:cs="Arial"/>
                <w:szCs w:val="18"/>
              </w:rPr>
            </w:pPr>
          </w:p>
        </w:tc>
      </w:tr>
      <w:tr w:rsidR="002B1855" w:rsidRPr="004F472B" w:rsidTr="0030233B">
        <w:trPr>
          <w:trHeight w:val="87"/>
          <w:jc w:val="center"/>
          <w:ins w:id="86" w:author="Zhijun v1" w:date="2020-05-07T16:11:00Z"/>
        </w:trPr>
        <w:tc>
          <w:tcPr>
            <w:tcW w:w="2727" w:type="dxa"/>
            <w:tcBorders>
              <w:top w:val="single" w:sz="4" w:space="0" w:color="auto"/>
              <w:left w:val="single" w:sz="4" w:space="0" w:color="auto"/>
              <w:bottom w:val="single" w:sz="4" w:space="0" w:color="auto"/>
              <w:right w:val="single" w:sz="4" w:space="0" w:color="auto"/>
            </w:tcBorders>
          </w:tcPr>
          <w:p w:rsidR="002B1855" w:rsidRPr="00BC6F6C" w:rsidRDefault="002B1855" w:rsidP="0030233B">
            <w:pPr>
              <w:pStyle w:val="TAL"/>
              <w:rPr>
                <w:ins w:id="87" w:author="Zhijun v1" w:date="2020-05-07T16:11:00Z"/>
                <w:lang w:val="en-US" w:eastAsia="zh-CN"/>
              </w:rPr>
            </w:pPr>
            <w:proofErr w:type="spellStart"/>
            <w:ins w:id="88" w:author="Zhijun v1" w:date="2020-05-07T16:11:00Z">
              <w:r>
                <w:rPr>
                  <w:lang w:val="en-US" w:eastAsia="zh-CN"/>
                </w:rPr>
                <w:t>SliceAuthCxtId</w:t>
              </w:r>
              <w:proofErr w:type="spellEnd"/>
            </w:ins>
          </w:p>
        </w:tc>
        <w:tc>
          <w:tcPr>
            <w:tcW w:w="1395" w:type="dxa"/>
            <w:tcBorders>
              <w:top w:val="single" w:sz="4" w:space="0" w:color="auto"/>
              <w:left w:val="single" w:sz="4" w:space="0" w:color="auto"/>
              <w:bottom w:val="single" w:sz="4" w:space="0" w:color="auto"/>
              <w:right w:val="single" w:sz="4" w:space="0" w:color="auto"/>
            </w:tcBorders>
          </w:tcPr>
          <w:p w:rsidR="002B1855" w:rsidRPr="00BC6F6C" w:rsidRDefault="002B1855" w:rsidP="000A2AFB">
            <w:pPr>
              <w:pStyle w:val="TAL"/>
              <w:rPr>
                <w:ins w:id="89" w:author="Zhijun v1" w:date="2020-05-07T16:11:00Z"/>
                <w:lang w:val="en-US" w:eastAsia="zh-CN"/>
              </w:rPr>
            </w:pPr>
            <w:ins w:id="90" w:author="Zhijun v1" w:date="2020-05-07T16:11:00Z">
              <w:r>
                <w:rPr>
                  <w:lang w:val="en-US" w:eastAsia="zh-CN"/>
                </w:rPr>
                <w:t>6.1.6.3.2</w:t>
              </w:r>
            </w:ins>
          </w:p>
        </w:tc>
        <w:tc>
          <w:tcPr>
            <w:tcW w:w="3993" w:type="dxa"/>
            <w:tcBorders>
              <w:top w:val="single" w:sz="4" w:space="0" w:color="auto"/>
              <w:left w:val="single" w:sz="4" w:space="0" w:color="auto"/>
              <w:bottom w:val="single" w:sz="4" w:space="0" w:color="auto"/>
              <w:right w:val="single" w:sz="4" w:space="0" w:color="auto"/>
            </w:tcBorders>
          </w:tcPr>
          <w:p w:rsidR="002B1855" w:rsidRPr="00BC6F6C" w:rsidRDefault="002B1855" w:rsidP="0030233B">
            <w:pPr>
              <w:pStyle w:val="TAL"/>
              <w:rPr>
                <w:ins w:id="91" w:author="Zhijun v1" w:date="2020-05-07T16:11:00Z"/>
                <w:rFonts w:cs="Arial"/>
                <w:szCs w:val="18"/>
                <w:lang w:val="en-US" w:eastAsia="zh-CN"/>
              </w:rPr>
            </w:pPr>
            <w:ins w:id="92" w:author="Zhijun v1" w:date="2020-05-07T16:11:00Z">
              <w:r>
                <w:rPr>
                  <w:rFonts w:cs="Arial"/>
                  <w:szCs w:val="18"/>
                  <w:lang w:val="en-US" w:eastAsia="zh-CN"/>
                </w:rPr>
                <w:t>Contains the resource ID of slice authentication context</w:t>
              </w:r>
            </w:ins>
            <w:ins w:id="93" w:author="Zhijun v1" w:date="2020-05-07T16:12:00Z">
              <w:r>
                <w:rPr>
                  <w:rFonts w:cs="Arial"/>
                  <w:szCs w:val="18"/>
                  <w:lang w:val="en-US" w:eastAsia="zh-CN"/>
                </w:rPr>
                <w:t>.</w:t>
              </w:r>
            </w:ins>
          </w:p>
        </w:tc>
        <w:tc>
          <w:tcPr>
            <w:tcW w:w="1309" w:type="dxa"/>
            <w:tcBorders>
              <w:top w:val="single" w:sz="4" w:space="0" w:color="auto"/>
              <w:left w:val="single" w:sz="4" w:space="0" w:color="auto"/>
              <w:bottom w:val="single" w:sz="4" w:space="0" w:color="auto"/>
              <w:right w:val="single" w:sz="4" w:space="0" w:color="auto"/>
            </w:tcBorders>
          </w:tcPr>
          <w:p w:rsidR="002B1855" w:rsidRPr="004F472B" w:rsidRDefault="002B1855" w:rsidP="0030233B">
            <w:pPr>
              <w:pStyle w:val="TAL"/>
              <w:rPr>
                <w:ins w:id="94" w:author="Zhijun v1" w:date="2020-05-07T16:11:00Z"/>
                <w:rFonts w:cs="Arial"/>
                <w:szCs w:val="18"/>
              </w:rPr>
            </w:pPr>
          </w:p>
        </w:tc>
      </w:tr>
      <w:tr w:rsidR="000A2AFB" w:rsidRPr="004F472B" w:rsidTr="0030233B">
        <w:trPr>
          <w:trHeight w:val="87"/>
          <w:jc w:val="center"/>
          <w:ins w:id="95" w:author="Zhijun" w:date="2020-04-27T14:46:00Z"/>
        </w:trPr>
        <w:tc>
          <w:tcPr>
            <w:tcW w:w="2727" w:type="dxa"/>
            <w:tcBorders>
              <w:top w:val="single" w:sz="4" w:space="0" w:color="auto"/>
              <w:left w:val="single" w:sz="4" w:space="0" w:color="auto"/>
              <w:bottom w:val="single" w:sz="4" w:space="0" w:color="auto"/>
              <w:right w:val="single" w:sz="4" w:space="0" w:color="auto"/>
            </w:tcBorders>
          </w:tcPr>
          <w:p w:rsidR="000A2AFB" w:rsidRPr="004F472B" w:rsidRDefault="000A2AFB" w:rsidP="0030233B">
            <w:pPr>
              <w:pStyle w:val="TAL"/>
              <w:rPr>
                <w:ins w:id="96" w:author="Zhijun" w:date="2020-04-27T14:46:00Z"/>
              </w:rPr>
            </w:pPr>
            <w:proofErr w:type="spellStart"/>
            <w:ins w:id="97" w:author="Zhijun" w:date="2020-04-27T14:46:00Z">
              <w:r>
                <w:rPr>
                  <w:rFonts w:hint="eastAsia"/>
                  <w:lang w:eastAsia="zh-CN"/>
                </w:rPr>
                <w:t>EapMessage</w:t>
              </w:r>
              <w:proofErr w:type="spellEnd"/>
            </w:ins>
          </w:p>
        </w:tc>
        <w:tc>
          <w:tcPr>
            <w:tcW w:w="1395" w:type="dxa"/>
            <w:tcBorders>
              <w:top w:val="single" w:sz="4" w:space="0" w:color="auto"/>
              <w:left w:val="single" w:sz="4" w:space="0" w:color="auto"/>
              <w:bottom w:val="single" w:sz="4" w:space="0" w:color="auto"/>
              <w:right w:val="single" w:sz="4" w:space="0" w:color="auto"/>
            </w:tcBorders>
          </w:tcPr>
          <w:p w:rsidR="000A2AFB" w:rsidRPr="004F472B" w:rsidRDefault="000A2AFB" w:rsidP="000A2AFB">
            <w:pPr>
              <w:pStyle w:val="TAL"/>
              <w:rPr>
                <w:ins w:id="98" w:author="Zhijun" w:date="2020-04-27T14:46:00Z"/>
              </w:rPr>
            </w:pPr>
            <w:ins w:id="99" w:author="Zhijun" w:date="2020-04-27T14:46:00Z">
              <w:r>
                <w:rPr>
                  <w:rFonts w:hint="eastAsia"/>
                  <w:lang w:eastAsia="zh-CN"/>
                </w:rPr>
                <w:t>6.</w:t>
              </w:r>
              <w:r>
                <w:rPr>
                  <w:lang w:eastAsia="zh-CN"/>
                </w:rPr>
                <w:t>1</w:t>
              </w:r>
              <w:r>
                <w:rPr>
                  <w:rFonts w:hint="eastAsia"/>
                  <w:lang w:eastAsia="zh-CN"/>
                </w:rPr>
                <w:t>.6.3.</w:t>
              </w:r>
              <w:r>
                <w:rPr>
                  <w:lang w:eastAsia="zh-CN"/>
                </w:rPr>
                <w:t>2</w:t>
              </w:r>
            </w:ins>
          </w:p>
        </w:tc>
        <w:tc>
          <w:tcPr>
            <w:tcW w:w="3993" w:type="dxa"/>
            <w:tcBorders>
              <w:top w:val="single" w:sz="4" w:space="0" w:color="auto"/>
              <w:left w:val="single" w:sz="4" w:space="0" w:color="auto"/>
              <w:bottom w:val="single" w:sz="4" w:space="0" w:color="auto"/>
              <w:right w:val="single" w:sz="4" w:space="0" w:color="auto"/>
            </w:tcBorders>
          </w:tcPr>
          <w:p w:rsidR="000A2AFB" w:rsidRPr="004F472B" w:rsidRDefault="006A0989" w:rsidP="0030233B">
            <w:pPr>
              <w:pStyle w:val="TAL"/>
              <w:rPr>
                <w:ins w:id="100" w:author="Zhijun" w:date="2020-04-27T14:46:00Z"/>
                <w:rFonts w:cs="Arial"/>
                <w:szCs w:val="18"/>
              </w:rPr>
            </w:pPr>
            <w:ins w:id="101" w:author="Zhijun" w:date="2020-04-27T15:01:00Z">
              <w:r>
                <w:rPr>
                  <w:rFonts w:cs="Arial"/>
                  <w:szCs w:val="18"/>
                  <w:lang w:eastAsia="zh-CN"/>
                </w:rPr>
                <w:t xml:space="preserve">Contains the string formatted </w:t>
              </w:r>
            </w:ins>
            <w:ins w:id="102" w:author="Zhijun" w:date="2020-04-27T14:46:00Z">
              <w:r w:rsidR="000A2AFB">
                <w:rPr>
                  <w:rFonts w:cs="Arial" w:hint="eastAsia"/>
                  <w:szCs w:val="18"/>
                  <w:lang w:eastAsia="zh-CN"/>
                </w:rPr>
                <w:t>EAP message</w:t>
              </w:r>
            </w:ins>
            <w:ins w:id="103" w:author="Zhijun" w:date="2020-04-27T15:01:00Z">
              <w:r>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rsidR="000A2AFB" w:rsidRPr="004F472B" w:rsidRDefault="000A2AFB" w:rsidP="0030233B">
            <w:pPr>
              <w:pStyle w:val="TAL"/>
              <w:rPr>
                <w:ins w:id="104" w:author="Zhijun" w:date="2020-04-27T14:46:00Z"/>
                <w:rFonts w:cs="Arial"/>
                <w:szCs w:val="18"/>
              </w:rPr>
            </w:pPr>
          </w:p>
        </w:tc>
      </w:tr>
      <w:tr w:rsidR="004C3A42" w:rsidRPr="004F472B" w:rsidTr="002E4CA0">
        <w:trPr>
          <w:jc w:val="center"/>
          <w:ins w:id="105" w:author="Zhijun" w:date="2020-04-27T14:42:00Z"/>
        </w:trPr>
        <w:tc>
          <w:tcPr>
            <w:tcW w:w="2727" w:type="dxa"/>
            <w:tcBorders>
              <w:top w:val="single" w:sz="4" w:space="0" w:color="auto"/>
              <w:left w:val="single" w:sz="4" w:space="0" w:color="auto"/>
              <w:bottom w:val="single" w:sz="4" w:space="0" w:color="auto"/>
              <w:right w:val="single" w:sz="4" w:space="0" w:color="auto"/>
            </w:tcBorders>
          </w:tcPr>
          <w:p w:rsidR="004C3A42" w:rsidRPr="004F472B" w:rsidRDefault="008F21CF" w:rsidP="00CA2BF4">
            <w:pPr>
              <w:pStyle w:val="TAL"/>
              <w:rPr>
                <w:ins w:id="106" w:author="Zhijun" w:date="2020-04-27T14:42:00Z"/>
              </w:rPr>
            </w:pPr>
            <w:proofErr w:type="spellStart"/>
            <w:ins w:id="107" w:author="Zhijun" w:date="2020-04-27T14:43:00Z">
              <w:r>
                <w:t>SliceNotificationType</w:t>
              </w:r>
            </w:ins>
            <w:proofErr w:type="spellEnd"/>
          </w:p>
        </w:tc>
        <w:tc>
          <w:tcPr>
            <w:tcW w:w="1395" w:type="dxa"/>
            <w:tcBorders>
              <w:top w:val="single" w:sz="4" w:space="0" w:color="auto"/>
              <w:left w:val="single" w:sz="4" w:space="0" w:color="auto"/>
              <w:bottom w:val="single" w:sz="4" w:space="0" w:color="auto"/>
              <w:right w:val="single" w:sz="4" w:space="0" w:color="auto"/>
            </w:tcBorders>
          </w:tcPr>
          <w:p w:rsidR="004C3A42" w:rsidRPr="004F472B" w:rsidRDefault="008F21CF" w:rsidP="0017337D">
            <w:pPr>
              <w:pStyle w:val="TAL"/>
              <w:rPr>
                <w:ins w:id="108" w:author="Zhijun" w:date="2020-04-27T14:42:00Z"/>
              </w:rPr>
            </w:pPr>
            <w:ins w:id="109" w:author="Zhijun" w:date="2020-04-27T14:43:00Z">
              <w:r>
                <w:t>6.1.6.3.</w:t>
              </w:r>
            </w:ins>
            <w:ins w:id="110" w:author="Zhijun@CT4#98E" w:date="2020-06-03T15:31:00Z">
              <w:r w:rsidR="0017337D">
                <w:t>3</w:t>
              </w:r>
            </w:ins>
          </w:p>
        </w:tc>
        <w:tc>
          <w:tcPr>
            <w:tcW w:w="3993" w:type="dxa"/>
            <w:tcBorders>
              <w:top w:val="single" w:sz="4" w:space="0" w:color="auto"/>
              <w:left w:val="single" w:sz="4" w:space="0" w:color="auto"/>
              <w:bottom w:val="single" w:sz="4" w:space="0" w:color="auto"/>
              <w:right w:val="single" w:sz="4" w:space="0" w:color="auto"/>
            </w:tcBorders>
          </w:tcPr>
          <w:p w:rsidR="004C3A42" w:rsidRPr="004F472B" w:rsidRDefault="008F21CF" w:rsidP="00CA2BF4">
            <w:pPr>
              <w:pStyle w:val="TAL"/>
              <w:rPr>
                <w:ins w:id="111" w:author="Zhijun" w:date="2020-04-27T14:42:00Z"/>
                <w:rFonts w:cs="Arial"/>
                <w:szCs w:val="18"/>
              </w:rPr>
            </w:pPr>
            <w:ins w:id="112" w:author="Zhijun" w:date="2020-04-27T14:44:00Z">
              <w:r>
                <w:rPr>
                  <w:rFonts w:cs="Arial"/>
                  <w:szCs w:val="18"/>
                </w:rPr>
                <w:t>Notification type of slice-specification authentication and authorization</w:t>
              </w:r>
            </w:ins>
            <w:ins w:id="113" w:author="Zhijun@CT4#98E rev1" w:date="2020-06-11T11:01:00Z">
              <w:r w:rsidR="0092216E">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4C3A42" w:rsidRPr="004F472B" w:rsidRDefault="004C3A42" w:rsidP="00CA2BF4">
            <w:pPr>
              <w:pStyle w:val="TAL"/>
              <w:rPr>
                <w:ins w:id="114" w:author="Zhijun" w:date="2020-04-27T14:42:00Z"/>
                <w:rFonts w:cs="Arial"/>
                <w:szCs w:val="18"/>
              </w:rPr>
            </w:pPr>
          </w:p>
        </w:tc>
      </w:tr>
    </w:tbl>
    <w:p w:rsidR="00B72625" w:rsidRDefault="00B72625" w:rsidP="00B72625"/>
    <w:p w:rsidR="00B72625" w:rsidRDefault="00B72625" w:rsidP="00B72625">
      <w:r>
        <w:t>T</w:t>
      </w:r>
      <w:r w:rsidRPr="009C4D60">
        <w:t>able</w:t>
      </w:r>
      <w:r w:rsidR="00BE7755">
        <w:t> </w:t>
      </w:r>
      <w:r>
        <w:t>6.1.6.1-2 specifies data types</w:t>
      </w:r>
      <w:r w:rsidRPr="009C4D60">
        <w:t xml:space="preserve"> </w:t>
      </w:r>
      <w:r>
        <w:t xml:space="preserve">re-used by </w:t>
      </w:r>
      <w:r w:rsidRPr="009C4D60">
        <w:t xml:space="preserve">the </w:t>
      </w:r>
      <w:proofErr w:type="spellStart"/>
      <w:r>
        <w:t>N</w:t>
      </w:r>
      <w:ins w:id="115" w:author="Zhijun v1" w:date="2020-05-08T15:28:00Z">
        <w:r w:rsidR="00F37168">
          <w:t>n</w:t>
        </w:r>
      </w:ins>
      <w:ins w:id="116" w:author="Zhijun" w:date="2020-04-27T14:00:00Z">
        <w:r w:rsidR="00B50044">
          <w:t>ssaaf</w:t>
        </w:r>
      </w:ins>
      <w:proofErr w:type="spellEnd"/>
      <w:del w:id="117" w:author="Zhijun" w:date="2020-04-27T14:00:00Z">
        <w:r w:rsidRPr="0052604D" w:rsidDel="00B50044">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18" w:author="Zhijun v1" w:date="2020-05-08T15:28:00Z">
        <w:r w:rsidR="00F37168">
          <w:t>n</w:t>
        </w:r>
      </w:ins>
      <w:ins w:id="119" w:author="Zhijun" w:date="2020-04-27T14:00:00Z">
        <w:r w:rsidR="00B50044">
          <w:t>ssaaf</w:t>
        </w:r>
      </w:ins>
      <w:proofErr w:type="spellEnd"/>
      <w:del w:id="120" w:author="Zhijun" w:date="2020-04-27T14:00:00Z">
        <w:r w:rsidRPr="0052604D" w:rsidDel="00B50044">
          <w:rPr>
            <w:vertAlign w:val="subscript"/>
          </w:rPr>
          <w:delText>&lt;NF&gt;</w:delText>
        </w:r>
      </w:del>
      <w:r w:rsidRPr="009C4D60">
        <w:t xml:space="preserve"> </w:t>
      </w:r>
      <w:r>
        <w:t>service based interface.</w:t>
      </w:r>
    </w:p>
    <w:p w:rsidR="00B72625" w:rsidRPr="009C4D60" w:rsidRDefault="00B72625" w:rsidP="00B72625">
      <w:pPr>
        <w:pStyle w:val="TH"/>
      </w:pPr>
      <w:r w:rsidRPr="009C4D60">
        <w:t>Table</w:t>
      </w:r>
      <w:r w:rsidR="00BE7755">
        <w:t> </w:t>
      </w:r>
      <w:r>
        <w:t>6.1.6.1-2</w:t>
      </w:r>
      <w:r w:rsidRPr="009C4D60">
        <w:t xml:space="preserve">: </w:t>
      </w:r>
      <w:proofErr w:type="spellStart"/>
      <w:r>
        <w:t>N</w:t>
      </w:r>
      <w:ins w:id="121" w:author="Zhijun v1" w:date="2020-05-08T15:28:00Z">
        <w:r w:rsidR="00F37168">
          <w:t>n</w:t>
        </w:r>
      </w:ins>
      <w:ins w:id="122" w:author="Zhijun" w:date="2020-04-27T14:01:00Z">
        <w:r w:rsidR="00B50044">
          <w:t>ssaaf</w:t>
        </w:r>
      </w:ins>
      <w:proofErr w:type="spellEnd"/>
      <w:del w:id="123" w:author="Zhijun" w:date="2020-04-27T14:01:00Z">
        <w:r w:rsidRPr="00B75785" w:rsidDel="00B50044">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2437"/>
        <w:gridCol w:w="3969"/>
        <w:gridCol w:w="1309"/>
      </w:tblGrid>
      <w:tr w:rsidR="00B72625" w:rsidRPr="004F472B" w:rsidTr="00001F5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Comments</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B36DA7" w:rsidRPr="004F472B" w:rsidTr="00001F53">
        <w:trPr>
          <w:jc w:val="center"/>
        </w:trPr>
        <w:tc>
          <w:tcPr>
            <w:tcW w:w="17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pPr>
            <w:proofErr w:type="spellStart"/>
            <w:ins w:id="124" w:author="Zhijun" w:date="2020-04-27T14:01:00Z">
              <w:r w:rsidRPr="00544965">
                <w:t>ProblemDetails</w:t>
              </w:r>
            </w:ins>
            <w:proofErr w:type="spellEnd"/>
          </w:p>
        </w:tc>
        <w:tc>
          <w:tcPr>
            <w:tcW w:w="2437"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pPr>
            <w:ins w:id="125"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rFonts w:cs="Arial"/>
                <w:szCs w:val="18"/>
              </w:rPr>
            </w:pPr>
            <w:ins w:id="126" w:author="Zhijun" w:date="2020-04-27T14:01:00Z">
              <w:r w:rsidRPr="00544965">
                <w:rPr>
                  <w:rFonts w:cs="Arial"/>
                  <w:szCs w:val="18"/>
                </w:rPr>
                <w:t>Common Data Type used in response bodies</w:t>
              </w:r>
            </w:ins>
          </w:p>
        </w:tc>
        <w:tc>
          <w:tcPr>
            <w:tcW w:w="13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rFonts w:cs="Arial"/>
                <w:szCs w:val="18"/>
              </w:rPr>
            </w:pPr>
          </w:p>
        </w:tc>
      </w:tr>
      <w:tr w:rsidR="00B36DA7" w:rsidRPr="004F472B" w:rsidTr="00001F53">
        <w:trPr>
          <w:jc w:val="center"/>
          <w:ins w:id="127" w:author="Zhijun" w:date="2020-04-27T14:01:00Z"/>
        </w:trPr>
        <w:tc>
          <w:tcPr>
            <w:tcW w:w="17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28" w:author="Zhijun" w:date="2020-04-27T14:01:00Z"/>
              </w:rPr>
            </w:pPr>
            <w:proofErr w:type="spellStart"/>
            <w:ins w:id="129" w:author="Zhijun" w:date="2020-04-27T14:01:00Z">
              <w:r>
                <w:t>Gpsi</w:t>
              </w:r>
              <w:proofErr w:type="spellEnd"/>
            </w:ins>
          </w:p>
        </w:tc>
        <w:tc>
          <w:tcPr>
            <w:tcW w:w="2437"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0" w:author="Zhijun" w:date="2020-04-27T14:01:00Z"/>
              </w:rPr>
            </w:pPr>
            <w:ins w:id="131"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2" w:author="Zhijun" w:date="2020-04-27T14:01:00Z"/>
                <w:rFonts w:cs="Arial"/>
                <w:szCs w:val="18"/>
              </w:rPr>
            </w:pPr>
            <w:ins w:id="133" w:author="Zhijun" w:date="2020-04-27T14:01:00Z">
              <w:r>
                <w:rPr>
                  <w:rFonts w:cs="Arial"/>
                  <w:szCs w:val="18"/>
                </w:rPr>
                <w:t>GPSI</w:t>
              </w:r>
            </w:ins>
          </w:p>
        </w:tc>
        <w:tc>
          <w:tcPr>
            <w:tcW w:w="13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34" w:author="Zhijun" w:date="2020-04-27T14:01:00Z"/>
                <w:rFonts w:cs="Arial"/>
                <w:szCs w:val="18"/>
              </w:rPr>
            </w:pPr>
          </w:p>
        </w:tc>
      </w:tr>
      <w:tr w:rsidR="00B36DA7" w:rsidRPr="004F472B" w:rsidTr="00001F53">
        <w:trPr>
          <w:jc w:val="center"/>
          <w:ins w:id="135" w:author="Zhijun" w:date="2020-04-27T14:01:00Z"/>
        </w:trPr>
        <w:tc>
          <w:tcPr>
            <w:tcW w:w="1709" w:type="dxa"/>
            <w:tcBorders>
              <w:top w:val="single" w:sz="4" w:space="0" w:color="auto"/>
              <w:left w:val="single" w:sz="4" w:space="0" w:color="auto"/>
              <w:bottom w:val="single" w:sz="4" w:space="0" w:color="auto"/>
              <w:right w:val="single" w:sz="4" w:space="0" w:color="auto"/>
            </w:tcBorders>
          </w:tcPr>
          <w:p w:rsidR="00B36DA7" w:rsidRPr="004F472B" w:rsidRDefault="00B36DA7" w:rsidP="00116AB6">
            <w:pPr>
              <w:pStyle w:val="TAL"/>
              <w:rPr>
                <w:ins w:id="136" w:author="Zhijun" w:date="2020-04-27T14:01:00Z"/>
              </w:rPr>
            </w:pPr>
            <w:proofErr w:type="spellStart"/>
            <w:ins w:id="137" w:author="Zhijun" w:date="2020-04-27T14:01:00Z">
              <w:r w:rsidRPr="00544965">
                <w:t>S</w:t>
              </w:r>
            </w:ins>
            <w:ins w:id="138" w:author="Zhijun@CT4#98E rev1" w:date="2020-06-11T21:44:00Z">
              <w:r w:rsidR="00116AB6">
                <w:t>n</w:t>
              </w:r>
            </w:ins>
            <w:ins w:id="139" w:author="Zhijun" w:date="2020-04-27T14:01:00Z">
              <w:r>
                <w:t>ssai</w:t>
              </w:r>
              <w:proofErr w:type="spellEnd"/>
            </w:ins>
          </w:p>
        </w:tc>
        <w:tc>
          <w:tcPr>
            <w:tcW w:w="2437"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40" w:author="Zhijun" w:date="2020-04-27T14:01:00Z"/>
              </w:rPr>
            </w:pPr>
            <w:ins w:id="141"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42" w:author="Zhijun" w:date="2020-04-27T14:01:00Z"/>
                <w:rFonts w:cs="Arial"/>
                <w:szCs w:val="18"/>
              </w:rPr>
            </w:pPr>
            <w:ins w:id="143" w:author="Zhijun" w:date="2020-04-27T14:01:00Z">
              <w:r>
                <w:rPr>
                  <w:rFonts w:cs="Arial"/>
                  <w:szCs w:val="18"/>
                </w:rPr>
                <w:t>S-NSSAI</w:t>
              </w:r>
            </w:ins>
          </w:p>
        </w:tc>
        <w:tc>
          <w:tcPr>
            <w:tcW w:w="1309" w:type="dxa"/>
            <w:tcBorders>
              <w:top w:val="single" w:sz="4" w:space="0" w:color="auto"/>
              <w:left w:val="single" w:sz="4" w:space="0" w:color="auto"/>
              <w:bottom w:val="single" w:sz="4" w:space="0" w:color="auto"/>
              <w:right w:val="single" w:sz="4" w:space="0" w:color="auto"/>
            </w:tcBorders>
          </w:tcPr>
          <w:p w:rsidR="00B36DA7" w:rsidRPr="004F472B" w:rsidRDefault="00B36DA7" w:rsidP="0049681A">
            <w:pPr>
              <w:pStyle w:val="TAL"/>
              <w:rPr>
                <w:ins w:id="144" w:author="Zhijun" w:date="2020-04-27T14:01:00Z"/>
                <w:rFonts w:cs="Arial"/>
                <w:szCs w:val="18"/>
              </w:rPr>
            </w:pPr>
          </w:p>
        </w:tc>
      </w:tr>
      <w:tr w:rsidR="00607FC3" w:rsidRPr="004F472B" w:rsidTr="00F557E4">
        <w:trPr>
          <w:jc w:val="center"/>
          <w:ins w:id="145" w:author="Zhijun@CT4#98E" w:date="2020-06-03T15:34:00Z"/>
        </w:trPr>
        <w:tc>
          <w:tcPr>
            <w:tcW w:w="1709" w:type="dxa"/>
            <w:tcBorders>
              <w:top w:val="single" w:sz="4" w:space="0" w:color="auto"/>
              <w:left w:val="single" w:sz="4" w:space="0" w:color="auto"/>
              <w:bottom w:val="single" w:sz="4" w:space="0" w:color="auto"/>
              <w:right w:val="single" w:sz="4" w:space="0" w:color="auto"/>
            </w:tcBorders>
          </w:tcPr>
          <w:p w:rsidR="00607FC3" w:rsidRPr="00544965" w:rsidRDefault="00607FC3" w:rsidP="0049681A">
            <w:pPr>
              <w:pStyle w:val="TAL"/>
              <w:rPr>
                <w:ins w:id="146" w:author="Zhijun@CT4#98E" w:date="2020-06-03T15:34:00Z"/>
              </w:rPr>
            </w:pPr>
            <w:proofErr w:type="spellStart"/>
            <w:ins w:id="147" w:author="Zhijun@CT4#98E" w:date="2020-06-03T15:34:00Z">
              <w:r>
                <w:t>AuthStatus</w:t>
              </w:r>
              <w:proofErr w:type="spellEnd"/>
            </w:ins>
          </w:p>
        </w:tc>
        <w:tc>
          <w:tcPr>
            <w:tcW w:w="2437" w:type="dxa"/>
            <w:tcBorders>
              <w:top w:val="single" w:sz="4" w:space="0" w:color="auto"/>
              <w:left w:val="single" w:sz="4" w:space="0" w:color="auto"/>
              <w:bottom w:val="single" w:sz="4" w:space="0" w:color="auto"/>
              <w:right w:val="single" w:sz="4" w:space="0" w:color="auto"/>
            </w:tcBorders>
          </w:tcPr>
          <w:p w:rsidR="00607FC3" w:rsidRPr="00544965" w:rsidRDefault="00607FC3" w:rsidP="0049681A">
            <w:pPr>
              <w:pStyle w:val="TAL"/>
              <w:rPr>
                <w:ins w:id="148" w:author="Zhijun@CT4#98E" w:date="2020-06-03T15:34:00Z"/>
              </w:rPr>
            </w:pPr>
            <w:ins w:id="149" w:author="Zhijun@CT4#98E" w:date="2020-06-03T15:34: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
          <w:p w:rsidR="00607FC3" w:rsidRDefault="00607FC3" w:rsidP="00A9552C">
            <w:pPr>
              <w:pStyle w:val="TAL"/>
              <w:rPr>
                <w:ins w:id="150" w:author="Zhijun@CT4#98E" w:date="2020-06-03T15:34:00Z"/>
                <w:rFonts w:cs="Arial"/>
                <w:szCs w:val="18"/>
              </w:rPr>
            </w:pPr>
            <w:ins w:id="151" w:author="Zhijun@CT4#98E" w:date="2020-06-03T15:34:00Z">
              <w:r>
                <w:rPr>
                  <w:rFonts w:cs="Arial"/>
                  <w:szCs w:val="18"/>
                </w:rPr>
                <w:t>Slice Authentication Status</w:t>
              </w:r>
            </w:ins>
          </w:p>
        </w:tc>
        <w:tc>
          <w:tcPr>
            <w:tcW w:w="1309" w:type="dxa"/>
            <w:tcBorders>
              <w:top w:val="single" w:sz="4" w:space="0" w:color="auto"/>
              <w:left w:val="single" w:sz="4" w:space="0" w:color="auto"/>
              <w:bottom w:val="single" w:sz="4" w:space="0" w:color="auto"/>
              <w:right w:val="single" w:sz="4" w:space="0" w:color="auto"/>
            </w:tcBorders>
          </w:tcPr>
          <w:p w:rsidR="00607FC3" w:rsidRPr="004F472B" w:rsidRDefault="00607FC3" w:rsidP="0049681A">
            <w:pPr>
              <w:pStyle w:val="TAL"/>
              <w:rPr>
                <w:ins w:id="152" w:author="Zhijun@CT4#98E" w:date="2020-06-03T15:34:00Z"/>
                <w:rFonts w:cs="Arial"/>
                <w:szCs w:val="18"/>
              </w:rPr>
            </w:pPr>
          </w:p>
        </w:tc>
      </w:tr>
    </w:tbl>
    <w:p w:rsidR="00B72625" w:rsidRDefault="00B72625" w:rsidP="00B72625"/>
    <w:p w:rsidR="00B72625" w:rsidRDefault="00B72625" w:rsidP="00B72625">
      <w:pPr>
        <w:pStyle w:val="4"/>
        <w:rPr>
          <w:lang w:val="en-US"/>
        </w:rPr>
      </w:pPr>
      <w:bookmarkStart w:id="153" w:name="_Toc510696634"/>
      <w:bookmarkStart w:id="154" w:name="_Toc35971429"/>
      <w:bookmarkStart w:id="155"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
      <w:bookmarkEnd w:id="154"/>
      <w:bookmarkEnd w:id="155"/>
    </w:p>
    <w:p w:rsidR="00B72625" w:rsidRPr="00BA4F07" w:rsidDel="00D97991" w:rsidRDefault="00B72625" w:rsidP="00B72625">
      <w:pPr>
        <w:pStyle w:val="Guidance"/>
        <w:rPr>
          <w:del w:id="156" w:author="Zhijun" w:date="2020-04-27T14:02:00Z"/>
        </w:rPr>
      </w:pPr>
      <w:del w:id="157" w:author="Zhijun" w:date="2020-04-27T14:02:00Z">
        <w:r w:rsidDel="00D97991">
          <w:delText>This clause will specify the structured data types.</w:delText>
        </w:r>
      </w:del>
    </w:p>
    <w:p w:rsidR="00D97991" w:rsidRPr="00544965" w:rsidRDefault="00D97991" w:rsidP="00D97991">
      <w:pPr>
        <w:rPr>
          <w:ins w:id="158" w:author="Zhijun" w:date="2020-04-27T14:02:00Z"/>
        </w:rPr>
      </w:pPr>
      <w:bookmarkStart w:id="159" w:name="_Toc510696635"/>
      <w:bookmarkStart w:id="160" w:name="_Toc35971430"/>
      <w:bookmarkStart w:id="161" w:name="_Toc36812161"/>
      <w:ins w:id="162" w:author="Zhijun" w:date="2020-04-27T14:02:00Z">
        <w:r w:rsidRPr="00544965">
          <w:t xml:space="preserve">The following </w:t>
        </w:r>
        <w:r>
          <w:t>clause</w:t>
        </w:r>
        <w:r w:rsidRPr="00544965">
          <w:t xml:space="preserve"> defines the structures to be used in resource representations.</w:t>
        </w:r>
      </w:ins>
    </w:p>
    <w:p w:rsidR="00B72625" w:rsidRDefault="00B72625" w:rsidP="00B72625">
      <w:pPr>
        <w:pStyle w:val="5"/>
      </w:pPr>
      <w:r>
        <w:t>6.1.6.2.1</w:t>
      </w:r>
      <w:r>
        <w:tab/>
        <w:t>Introduction</w:t>
      </w:r>
      <w:bookmarkEnd w:id="159"/>
      <w:bookmarkEnd w:id="160"/>
      <w:bookmarkEnd w:id="161"/>
    </w:p>
    <w:p w:rsidR="00B72625" w:rsidRDefault="00B72625" w:rsidP="00B72625">
      <w:r>
        <w:t>This clause defines the structures to be used in resource representations.</w:t>
      </w:r>
    </w:p>
    <w:p w:rsidR="00B72625" w:rsidRDefault="00B72625" w:rsidP="00B72625">
      <w:pPr>
        <w:pStyle w:val="5"/>
      </w:pPr>
      <w:bookmarkStart w:id="163" w:name="_Toc510696636"/>
      <w:bookmarkStart w:id="164" w:name="_Toc35971431"/>
      <w:bookmarkStart w:id="165" w:name="_Toc36812162"/>
      <w:r>
        <w:t>6.1.6.2.2</w:t>
      </w:r>
      <w:r>
        <w:tab/>
        <w:t xml:space="preserve">Type: </w:t>
      </w:r>
      <w:del w:id="166" w:author="Zhijun" w:date="2020-04-27T14:02:00Z">
        <w:r w:rsidDel="006A28FC">
          <w:delText>&lt;TypeName 1&gt;</w:delText>
        </w:r>
      </w:del>
      <w:bookmarkEnd w:id="163"/>
      <w:bookmarkEnd w:id="164"/>
      <w:bookmarkEnd w:id="165"/>
      <w:proofErr w:type="spellStart"/>
      <w:ins w:id="167" w:author="Zhijun" w:date="2020-04-27T14:02:00Z">
        <w:r w:rsidR="006A28FC">
          <w:t>Slice</w:t>
        </w:r>
        <w:r w:rsidR="006A28FC" w:rsidRPr="00544965">
          <w:t>AuthInfo</w:t>
        </w:r>
      </w:ins>
      <w:proofErr w:type="spellEnd"/>
    </w:p>
    <w:p w:rsidR="00B72625" w:rsidRPr="00F11739" w:rsidDel="006A28FC" w:rsidRDefault="00B72625" w:rsidP="00B72625">
      <w:pPr>
        <w:pStyle w:val="Guidance"/>
        <w:rPr>
          <w:del w:id="168" w:author="Zhijun" w:date="2020-04-27T14:02:00Z"/>
        </w:rPr>
      </w:pPr>
      <w:del w:id="169" w:author="Zhijun" w:date="2020-04-27T14:02:00Z">
        <w:r w:rsidDel="006A28FC">
          <w:delText>"</w:delText>
        </w:r>
        <w:r w:rsidRPr="00F11739" w:rsidDel="006A28FC">
          <w:delText>Attribute name</w:delText>
        </w:r>
        <w:r w:rsidDel="006A28FC">
          <w:delText>"</w:delText>
        </w:r>
        <w:r w:rsidRPr="00F11739" w:rsidDel="006A28F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6A28FC">
          <w:delText>member names</w:delText>
        </w:r>
        <w:r w:rsidRPr="00F11739" w:rsidDel="006A28FC">
          <w:delText xml:space="preserve"> in a JSON object.</w:delText>
        </w:r>
      </w:del>
    </w:p>
    <w:p w:rsidR="00B72625" w:rsidRPr="00F11739" w:rsidDel="006A28FC" w:rsidRDefault="00B72625" w:rsidP="00B72625">
      <w:pPr>
        <w:pStyle w:val="Guidance"/>
        <w:rPr>
          <w:del w:id="170" w:author="Zhijun" w:date="2020-04-27T14:02:00Z"/>
        </w:rPr>
      </w:pPr>
      <w:del w:id="171" w:author="Zhijun" w:date="2020-04-27T14:02:00Z">
        <w:r w:rsidDel="006A28FC">
          <w:delText>"</w:delText>
        </w:r>
        <w:r w:rsidRPr="00F11739" w:rsidDel="006A28FC">
          <w:delText>Data type</w:delText>
        </w:r>
        <w:r w:rsidDel="006A28FC">
          <w:delText>"</w:delText>
        </w:r>
        <w:r w:rsidRPr="00F11739" w:rsidDel="006A28FC">
          <w:delText>: Data type of the attribute</w:delText>
        </w:r>
        <w:r w:rsidDel="006A28FC">
          <w:delText xml:space="preserve"> values</w:delText>
        </w:r>
        <w:r w:rsidRPr="00F11739" w:rsidDel="006A28FC">
          <w:delText xml:space="preserve">. If the data type is indicated as "&lt;type&gt;", the attribute </w:delText>
        </w:r>
        <w:r w:rsidDel="006A28FC">
          <w:delText xml:space="preserve">value </w:delText>
        </w:r>
        <w:r w:rsidRPr="00F11739" w:rsidDel="006A28FC">
          <w:delText xml:space="preserve">shall be of data type &lt;type&gt;. If the data type is indicated as "array(&lt;type&gt;)", the attribute </w:delText>
        </w:r>
        <w:r w:rsidDel="006A28FC">
          <w:delText xml:space="preserve">value </w:delText>
        </w:r>
        <w:r w:rsidRPr="00F11739" w:rsidDel="006A28FC">
          <w:delText>shall b</w:delText>
        </w:r>
        <w:r w:rsidDel="006A28FC">
          <w:delText>e an array (see IETF RFC 825</w:delText>
        </w:r>
        <w:r w:rsidRPr="00F11739" w:rsidDel="006A28FC">
          <w:delText xml:space="preserve">]) that contains elements of data type &lt;type&gt;. If the data type is indicated as "map(&lt;type&gt;)", the attribute </w:delText>
        </w:r>
        <w:r w:rsidDel="006A28FC">
          <w:delText xml:space="preserve">value </w:delText>
        </w:r>
        <w:r w:rsidRPr="00F11739" w:rsidDel="006A28FC">
          <w:delText xml:space="preserve">shall be </w:delText>
        </w:r>
        <w:r w:rsidDel="006A28FC">
          <w:delText>an object (see IETF RFC 8259</w:delText>
        </w:r>
        <w:r w:rsidRPr="00F11739" w:rsidDel="006A28FC">
          <w:delText>) encod</w:delText>
        </w:r>
        <w:r w:rsidDel="006A28FC">
          <w:delText>ed in the corresponding OpenAPI specification as</w:delText>
        </w:r>
        <w:r w:rsidRPr="00F11739" w:rsidDel="006A28FC">
          <w:delText xml:space="preserve"> a map </w:delText>
        </w:r>
        <w:r w:rsidDel="006A28FC">
          <w:delText>which values are</w:delText>
        </w:r>
        <w:r w:rsidRPr="00F11739" w:rsidDel="006A28FC">
          <w:delText xml:space="preserve"> data type &lt;type&gt;. &lt;type&gt; can either be "integer", "number", "string" or "boolean" (as defined in the OpenAPI specification [4]), or a data type defined in a 3GPP specification.</w:delText>
        </w:r>
      </w:del>
    </w:p>
    <w:p w:rsidR="00B72625" w:rsidRPr="00F11739" w:rsidDel="006A28FC" w:rsidRDefault="00B72625" w:rsidP="00B72625">
      <w:pPr>
        <w:pStyle w:val="Guidance"/>
        <w:rPr>
          <w:del w:id="172" w:author="Zhijun" w:date="2020-04-27T14:02:00Z"/>
        </w:rPr>
      </w:pPr>
      <w:del w:id="173" w:author="Zhijun" w:date="2020-04-27T14:02:00Z">
        <w:r w:rsidDel="006A28FC">
          <w:delText>"</w:delText>
        </w:r>
        <w:r w:rsidRPr="00F11739" w:rsidDel="006A28FC">
          <w:delText>P</w:delText>
        </w:r>
        <w:r w:rsidDel="006A28FC">
          <w:delText>"</w:delText>
        </w:r>
        <w:r w:rsidRPr="00F11739" w:rsidDel="006A28FC">
          <w:delText>: Presence condition of a data structure in request body. It shall be one of "M" (for Mandatory), "C" (for Conditional) and "O" (for Optional).</w:delText>
        </w:r>
      </w:del>
    </w:p>
    <w:p w:rsidR="00B72625" w:rsidRPr="00F11739" w:rsidDel="006A28FC" w:rsidRDefault="00B72625" w:rsidP="00B72625">
      <w:pPr>
        <w:pStyle w:val="Guidance"/>
        <w:rPr>
          <w:del w:id="174" w:author="Zhijun" w:date="2020-04-27T14:02:00Z"/>
        </w:rPr>
      </w:pPr>
      <w:del w:id="175" w:author="Zhijun" w:date="2020-04-27T14:02:00Z">
        <w:r w:rsidDel="006A28FC">
          <w:delText>"</w:delText>
        </w:r>
        <w:r w:rsidRPr="00F11739" w:rsidDel="006A28FC">
          <w:delText>Cardinality</w:delText>
        </w:r>
        <w:r w:rsidDel="006A28FC">
          <w:delText>"</w:delText>
        </w:r>
        <w:r w:rsidRPr="00F11739" w:rsidDel="006A28FC">
          <w:delText xml:space="preserve">: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delText>
        </w:r>
        <w:r w:rsidRPr="00F11739" w:rsidDel="006A28FC">
          <w:lastRenderedPageBreak/>
          <w:delText>or equal 0, and N being greater than 0 and M. For data type "&lt;type&gt;", the cardinality shall be set to "0..1" if the Presence condition is "C" or "O", and to "1" if the Presence condition is "M".</w:delText>
        </w:r>
      </w:del>
    </w:p>
    <w:p w:rsidR="00B72625" w:rsidDel="006A28FC" w:rsidRDefault="00B72625" w:rsidP="00B72625">
      <w:pPr>
        <w:pStyle w:val="Guidance"/>
        <w:rPr>
          <w:del w:id="176" w:author="Zhijun" w:date="2020-04-27T14:02:00Z"/>
        </w:rPr>
      </w:pPr>
      <w:del w:id="177" w:author="Zhijun" w:date="2020-04-27T14:02:00Z">
        <w:r w:rsidDel="006A28FC">
          <w:delText>"</w:delText>
        </w:r>
        <w:r w:rsidRPr="00F11739" w:rsidDel="006A28FC">
          <w:delText>Description</w:delText>
        </w:r>
        <w:r w:rsidDel="006A28FC">
          <w:delText>"</w:delText>
        </w:r>
        <w:r w:rsidRPr="00F11739" w:rsidDel="006A28FC">
          <w:delText>: Describes the meaning and use of the attribute and may contain normative statements.</w:delText>
        </w:r>
        <w:r w:rsidRPr="00384E92" w:rsidDel="006A28FC">
          <w:delText>.</w:delText>
        </w:r>
      </w:del>
    </w:p>
    <w:p w:rsidR="00B72625" w:rsidRPr="00384E92" w:rsidDel="006A28FC" w:rsidRDefault="00B72625" w:rsidP="00B72625">
      <w:pPr>
        <w:pStyle w:val="Guidance"/>
        <w:rPr>
          <w:del w:id="178" w:author="Zhijun" w:date="2020-04-27T14:02:00Z"/>
        </w:rPr>
      </w:pPr>
      <w:del w:id="179" w:author="Zhijun" w:date="2020-04-27T14:02:00Z">
        <w:r w:rsidRPr="00F11739" w:rsidDel="006A28FC">
          <w:delText xml:space="preserve">Applicability: If the </w:delText>
        </w:r>
        <w:r w:rsidDel="006A28FC">
          <w:delText>attribute</w:delText>
        </w:r>
        <w:r w:rsidRPr="00F11739" w:rsidDel="006A28FC">
          <w:delText xml:space="preserve"> is only applicable for optional feature(s) negotiated using the mechanism defined in </w:delText>
        </w:r>
        <w:r w:rsidDel="006A28FC">
          <w:delText>clause</w:delText>
        </w:r>
        <w:r w:rsidRPr="00F11739" w:rsidDel="006A28FC">
          <w:delText xml:space="preserve"> 6.6 of 3GPP TS 29.500 [</w:delText>
        </w:r>
        <w:r w:rsidDel="006A28FC">
          <w:delText>4</w:delText>
        </w:r>
        <w:r w:rsidRPr="00F11739" w:rsidDel="006A28FC">
          <w:delText xml:space="preserve">], the name of the corresponding feature(s) shall be indicated in this column. If no feature is indicated. the </w:delText>
        </w:r>
        <w:r w:rsidDel="006A28FC">
          <w:delText>attribute</w:delText>
        </w:r>
        <w:r w:rsidRPr="00F11739" w:rsidDel="006A28FC">
          <w:delText xml:space="preserve"> can be used with any feature.</w:delText>
        </w:r>
        <w:r w:rsidDel="006A28FC">
          <w:rPr>
            <w:lang w:val="en-US"/>
          </w:rPr>
          <w:delText>If no optional features are defined for an API, the applicability column can be omitted for that API</w:delText>
        </w:r>
      </w:del>
    </w:p>
    <w:p w:rsidR="00B72625" w:rsidRDefault="00B72625" w:rsidP="00B72625">
      <w:pPr>
        <w:pStyle w:val="TH"/>
      </w:pPr>
      <w:r>
        <w:rPr>
          <w:noProof/>
        </w:rPr>
        <w:t>Table </w:t>
      </w:r>
      <w:r>
        <w:t xml:space="preserve">6.1.6.2.2-1: </w:t>
      </w:r>
      <w:r>
        <w:rPr>
          <w:noProof/>
        </w:rPr>
        <w:t xml:space="preserve">Definition of type </w:t>
      </w:r>
      <w:del w:id="180" w:author="Zhijun" w:date="2020-04-27T14:02:00Z">
        <w:r w:rsidDel="00B66061">
          <w:delText>&lt;TypeName 1&gt;</w:delText>
        </w:r>
      </w:del>
      <w:proofErr w:type="spellStart"/>
      <w:ins w:id="181" w:author="Zhijun" w:date="2020-04-27T14:02:00Z">
        <w:r w:rsidR="00B66061">
          <w:t>SliceAuthInfo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72625"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rPr>
                <w:rFonts w:cs="Arial"/>
                <w:szCs w:val="18"/>
              </w:rPr>
            </w:pPr>
            <w:r w:rsidRPr="004F472B">
              <w:rPr>
                <w:rFonts w:cs="Arial"/>
                <w:szCs w:val="18"/>
              </w:rPr>
              <w:t>Applicability</w:t>
            </w:r>
          </w:p>
        </w:tc>
      </w:tr>
      <w:tr w:rsidR="00B72625" w:rsidRPr="004F472B" w:rsidDel="00B66061" w:rsidTr="008D066A">
        <w:trPr>
          <w:jc w:val="center"/>
          <w:del w:id="182" w:author="Zhijun" w:date="2020-04-27T14:02:00Z"/>
        </w:trPr>
        <w:tc>
          <w:tcPr>
            <w:tcW w:w="1701"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83" w:author="Zhijun" w:date="2020-04-27T14:02:00Z"/>
              </w:rPr>
            </w:pPr>
            <w:del w:id="184" w:author="Zhijun" w:date="2020-04-27T14:02:00Z">
              <w:r w:rsidRPr="004F472B" w:rsidDel="00B66061">
                <w:delText>&lt;</w:delText>
              </w:r>
              <w:r w:rsidRPr="004F472B" w:rsidDel="00B66061">
                <w:rPr>
                  <w:i/>
                </w:rPr>
                <w:delText>attribute name</w:delText>
              </w:r>
              <w:r w:rsidRPr="004F472B" w:rsidDel="00B66061">
                <w:delText>&gt;</w:delText>
              </w:r>
            </w:del>
          </w:p>
        </w:tc>
        <w:tc>
          <w:tcPr>
            <w:tcW w:w="1444"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85" w:author="Zhijun" w:date="2020-04-27T14:02:00Z"/>
              </w:rPr>
            </w:pPr>
            <w:del w:id="186" w:author="Zhijun" w:date="2020-04-27T14:02:00Z">
              <w:r w:rsidRPr="004F472B" w:rsidDel="00B66061">
                <w:delText>"</w:delText>
              </w:r>
              <w:r w:rsidRPr="004F472B" w:rsidDel="00B66061">
                <w:rPr>
                  <w:i/>
                </w:rPr>
                <w:delText>&lt;type&gt;</w:delText>
              </w:r>
              <w:r w:rsidRPr="004F472B" w:rsidDel="00B66061">
                <w:delText>" or "array</w:delText>
              </w:r>
              <w:r w:rsidRPr="004F472B" w:rsidDel="00B66061">
                <w:rPr>
                  <w:i/>
                </w:rPr>
                <w:delText>(&lt;type&gt;</w:delText>
              </w:r>
              <w:r w:rsidRPr="004F472B" w:rsidDel="00B66061">
                <w:delText>)" or "map</w:delText>
              </w:r>
              <w:r w:rsidRPr="004F472B" w:rsidDel="00B66061">
                <w:rPr>
                  <w:i/>
                </w:rPr>
                <w:delText>(&lt;type&gt;</w:delText>
              </w:r>
              <w:r w:rsidRPr="004F472B" w:rsidDel="00B66061">
                <w:delText>)"</w:delText>
              </w:r>
            </w:del>
          </w:p>
        </w:tc>
        <w:tc>
          <w:tcPr>
            <w:tcW w:w="425"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C"/>
              <w:rPr>
                <w:del w:id="187" w:author="Zhijun" w:date="2020-04-27T14:02:00Z"/>
              </w:rPr>
            </w:pPr>
            <w:del w:id="188" w:author="Zhijun" w:date="2020-04-27T14:02:00Z">
              <w:r w:rsidRPr="004F472B" w:rsidDel="00B66061">
                <w:delText>"M", "C" or "O"</w:delText>
              </w:r>
            </w:del>
          </w:p>
        </w:tc>
        <w:tc>
          <w:tcPr>
            <w:tcW w:w="1134"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89" w:author="Zhijun" w:date="2020-04-27T14:02:00Z"/>
              </w:rPr>
            </w:pPr>
            <w:del w:id="190" w:author="Zhijun" w:date="2020-04-27T14:02:00Z">
              <w:r w:rsidRPr="004F472B" w:rsidDel="00B66061">
                <w:delText>"0..1", "1" or "M..N"</w:delText>
              </w:r>
            </w:del>
          </w:p>
        </w:tc>
        <w:tc>
          <w:tcPr>
            <w:tcW w:w="3603"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91" w:author="Zhijun" w:date="2020-04-27T14:02:00Z"/>
                <w:rFonts w:cs="Arial"/>
                <w:szCs w:val="18"/>
              </w:rPr>
            </w:pPr>
            <w:del w:id="192" w:author="Zhijun" w:date="2020-04-27T14:02:00Z">
              <w:r w:rsidRPr="004F472B" w:rsidDel="00B66061">
                <w:delText>&lt;only if applicable&gt;</w:delText>
              </w:r>
            </w:del>
          </w:p>
        </w:tc>
        <w:tc>
          <w:tcPr>
            <w:tcW w:w="1217"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193" w:author="Zhijun" w:date="2020-04-27T14:02:00Z"/>
                <w:rFonts w:cs="Arial"/>
                <w:szCs w:val="18"/>
              </w:rPr>
            </w:pPr>
          </w:p>
        </w:tc>
      </w:tr>
      <w:tr w:rsidR="00A11019"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194" w:author="Zhijun" w:date="2020-04-27T14:03: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195" w:author="Zhijun" w:date="2020-04-27T14:03: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C"/>
            </w:pPr>
            <w:ins w:id="196" w:author="Zhijun" w:date="2020-04-27T14: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ins w:id="197" w:author="Zhijun" w:date="2020-04-27T14:0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ins w:id="198" w:author="Zhijun" w:date="2020-04-27T14:0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p>
        </w:tc>
      </w:tr>
      <w:tr w:rsidR="00A11019"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19494D">
            <w:pPr>
              <w:pStyle w:val="TAL"/>
            </w:pPr>
            <w:proofErr w:type="spellStart"/>
            <w:ins w:id="199" w:author="Zhijun" w:date="2020-04-27T14:03:00Z">
              <w:r>
                <w:t>s</w:t>
              </w:r>
            </w:ins>
            <w:ins w:id="200" w:author="Zhijun@CT4#98E rev1" w:date="2020-06-11T21:55:00Z">
              <w:r w:rsidR="0019494D">
                <w:t>n</w:t>
              </w:r>
            </w:ins>
            <w:ins w:id="201" w:author="Zhijun" w:date="2020-04-27T14:03:00Z">
              <w:r>
                <w:t>ssai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116AB6">
            <w:pPr>
              <w:pStyle w:val="TAL"/>
            </w:pPr>
            <w:proofErr w:type="spellStart"/>
            <w:ins w:id="202" w:author="Zhijun" w:date="2020-04-27T14:03:00Z">
              <w:r>
                <w:t>S</w:t>
              </w:r>
            </w:ins>
            <w:ins w:id="203" w:author="Zhijun@CT4#98E rev1" w:date="2020-06-11T21:45:00Z">
              <w:r w:rsidR="00116AB6">
                <w:t>n</w:t>
              </w:r>
            </w:ins>
            <w:ins w:id="204" w:author="Zhijun" w:date="2020-04-27T14:03:00Z">
              <w:r>
                <w:t>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C"/>
            </w:pPr>
            <w:ins w:id="205" w:author="Zhijun" w:date="2020-04-27T14: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ins w:id="206" w:author="Zhijun" w:date="2020-04-27T14:0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ins w:id="207" w:author="Zhijun" w:date="2020-04-27T14:0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p>
        </w:tc>
      </w:tr>
      <w:tr w:rsidR="00AE5367" w:rsidRPr="004F472B" w:rsidTr="00F85391">
        <w:trPr>
          <w:jc w:val="center"/>
          <w:ins w:id="208" w:author="Zhijun" w:date="2020-04-27T14:32:00Z"/>
        </w:trPr>
        <w:tc>
          <w:tcPr>
            <w:tcW w:w="1701"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09" w:author="Zhijun" w:date="2020-04-27T14:32:00Z"/>
              </w:rPr>
            </w:pPr>
            <w:proofErr w:type="spellStart"/>
            <w:ins w:id="210" w:author="Zhijun" w:date="2020-04-27T14:32:00Z">
              <w:r>
                <w:t>eapId</w:t>
              </w:r>
            </w:ins>
            <w:ins w:id="211" w:author="Zhijun@CT4#98E" w:date="2020-06-03T14:45:00Z">
              <w:r w:rsidR="000A3802">
                <w:t>Rsp</w:t>
              </w:r>
            </w:ins>
            <w:proofErr w:type="spellEnd"/>
          </w:p>
        </w:tc>
        <w:tc>
          <w:tcPr>
            <w:tcW w:w="1444"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12" w:author="Zhijun" w:date="2020-04-27T14:32:00Z"/>
              </w:rPr>
            </w:pPr>
            <w:proofErr w:type="spellStart"/>
            <w:ins w:id="213" w:author="Zhijun" w:date="2020-04-27T14:32: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C"/>
              <w:rPr>
                <w:ins w:id="214" w:author="Zhijun" w:date="2020-04-27T14:32:00Z"/>
              </w:rPr>
            </w:pPr>
            <w:ins w:id="215" w:author="Zhijun" w:date="2020-04-27T14:32:00Z">
              <w:r>
                <w:t>M</w:t>
              </w:r>
            </w:ins>
          </w:p>
        </w:tc>
        <w:tc>
          <w:tcPr>
            <w:tcW w:w="1134"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16" w:author="Zhijun" w:date="2020-04-27T14:32:00Z"/>
              </w:rPr>
            </w:pPr>
            <w:ins w:id="217" w:author="Zhijun" w:date="2020-04-27T14:32:00Z">
              <w:r>
                <w:t>1</w:t>
              </w:r>
            </w:ins>
          </w:p>
        </w:tc>
        <w:tc>
          <w:tcPr>
            <w:tcW w:w="3603"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18" w:author="Zhijun" w:date="2020-04-27T14:32:00Z"/>
                <w:rFonts w:cs="Arial"/>
                <w:szCs w:val="18"/>
              </w:rPr>
            </w:pPr>
            <w:ins w:id="219" w:author="Zhijun" w:date="2020-04-27T14:32:00Z">
              <w:r>
                <w:rPr>
                  <w:rFonts w:cs="Arial"/>
                  <w:szCs w:val="18"/>
                </w:rPr>
                <w:t>Contains the EAP ID Responses message from the UE.</w:t>
              </w:r>
            </w:ins>
          </w:p>
        </w:tc>
        <w:tc>
          <w:tcPr>
            <w:tcW w:w="1217"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20" w:author="Zhijun" w:date="2020-04-27T14:32:00Z"/>
                <w:rFonts w:cs="Arial"/>
                <w:szCs w:val="18"/>
              </w:rPr>
            </w:pPr>
          </w:p>
        </w:tc>
      </w:tr>
      <w:tr w:rsidR="00724328" w:rsidRPr="004F472B" w:rsidTr="008D066A">
        <w:trPr>
          <w:jc w:val="center"/>
          <w:ins w:id="221" w:author="Zhijun@CT4#98E" w:date="2020-06-03T14:46:00Z"/>
        </w:trPr>
        <w:tc>
          <w:tcPr>
            <w:tcW w:w="1701"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L"/>
              <w:rPr>
                <w:ins w:id="222" w:author="Zhijun@CT4#98E" w:date="2020-06-03T14:46:00Z"/>
              </w:rPr>
            </w:pPr>
            <w:proofErr w:type="spellStart"/>
            <w:ins w:id="223" w:author="Zhijun@CT4#98E" w:date="2020-06-03T14:46:00Z">
              <w:r w:rsidRPr="00300979">
                <w:t>amfInstanceId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L"/>
              <w:rPr>
                <w:ins w:id="224" w:author="Zhijun@CT4#98E" w:date="2020-06-03T14:46:00Z"/>
              </w:rPr>
            </w:pPr>
            <w:proofErr w:type="spellStart"/>
            <w:ins w:id="225" w:author="Zhijun@CT4#98E" w:date="2020-06-03T14:46:00Z">
              <w:r w:rsidRPr="00300979">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C"/>
              <w:rPr>
                <w:ins w:id="226" w:author="Zhijun@CT4#98E" w:date="2020-06-03T14:46:00Z"/>
              </w:rPr>
            </w:pPr>
            <w:ins w:id="227" w:author="Zhijun@CT4#98E" w:date="2020-06-03T14:46:00Z">
              <w:r w:rsidRPr="00300979">
                <w:t>O</w:t>
              </w:r>
            </w:ins>
          </w:p>
        </w:tc>
        <w:tc>
          <w:tcPr>
            <w:tcW w:w="1134" w:type="dxa"/>
            <w:tcBorders>
              <w:top w:val="single" w:sz="4" w:space="0" w:color="auto"/>
              <w:left w:val="single" w:sz="4" w:space="0" w:color="auto"/>
              <w:bottom w:val="single" w:sz="4" w:space="0" w:color="auto"/>
              <w:right w:val="single" w:sz="4" w:space="0" w:color="auto"/>
            </w:tcBorders>
          </w:tcPr>
          <w:p w:rsidR="00724328" w:rsidRPr="00300979" w:rsidRDefault="00724328" w:rsidP="0049681A">
            <w:pPr>
              <w:pStyle w:val="TAL"/>
              <w:rPr>
                <w:ins w:id="228" w:author="Zhijun@CT4#98E" w:date="2020-06-03T14:46:00Z"/>
              </w:rPr>
            </w:pPr>
            <w:ins w:id="229" w:author="Zhijun@CT4#98E" w:date="2020-06-03T14:46:00Z">
              <w:r w:rsidRPr="00300979">
                <w:t>0..1</w:t>
              </w:r>
            </w:ins>
          </w:p>
        </w:tc>
        <w:tc>
          <w:tcPr>
            <w:tcW w:w="3603" w:type="dxa"/>
            <w:tcBorders>
              <w:top w:val="single" w:sz="4" w:space="0" w:color="auto"/>
              <w:left w:val="single" w:sz="4" w:space="0" w:color="auto"/>
              <w:bottom w:val="single" w:sz="4" w:space="0" w:color="auto"/>
              <w:right w:val="single" w:sz="4" w:space="0" w:color="auto"/>
            </w:tcBorders>
          </w:tcPr>
          <w:p w:rsidR="00724328" w:rsidRPr="00300979" w:rsidRDefault="00724328" w:rsidP="009B759C">
            <w:pPr>
              <w:pStyle w:val="TAL"/>
              <w:rPr>
                <w:ins w:id="230" w:author="Zhijun@CT4#98E" w:date="2020-06-03T14:47:00Z"/>
                <w:rFonts w:cs="Arial"/>
                <w:szCs w:val="18"/>
              </w:rPr>
            </w:pPr>
            <w:ins w:id="231" w:author="Zhijun@CT4#98E" w:date="2020-06-03T14:46:00Z">
              <w:r w:rsidRPr="00300979">
                <w:rPr>
                  <w:rFonts w:cs="Arial"/>
                  <w:szCs w:val="18"/>
                </w:rPr>
                <w:t>This IE may be present, if the AMF determines to provide the re-authentication/revocation notification URI t</w:t>
              </w:r>
            </w:ins>
            <w:ins w:id="232" w:author="Zhijun@CT4#98E" w:date="2020-06-03T14:47:00Z">
              <w:r w:rsidRPr="00300979">
                <w:rPr>
                  <w:rFonts w:cs="Arial"/>
                  <w:szCs w:val="18"/>
                </w:rPr>
                <w:t>o the NSSAAF.</w:t>
              </w:r>
            </w:ins>
          </w:p>
          <w:p w:rsidR="00724328" w:rsidRPr="00EE5548" w:rsidRDefault="00724328" w:rsidP="009B759C">
            <w:pPr>
              <w:pStyle w:val="TAL"/>
              <w:rPr>
                <w:ins w:id="233" w:author="Zhijun@CT4#98E" w:date="2020-06-03T14:46:00Z"/>
                <w:rFonts w:cs="Arial"/>
                <w:szCs w:val="18"/>
              </w:rPr>
            </w:pPr>
            <w:ins w:id="234" w:author="Zhijun@CT4#98E" w:date="2020-06-03T14:47:00Z">
              <w:r w:rsidRPr="00300979">
                <w:rPr>
                  <w:rFonts w:cs="Arial"/>
                  <w:szCs w:val="18"/>
                </w:rPr>
                <w:t>When present, it shall contain the NF Instance</w:t>
              </w:r>
            </w:ins>
            <w:ins w:id="235" w:author="Zhijun@CT4#98E rev1" w:date="2020-06-10T15:07:00Z">
              <w:r w:rsidR="00A45D1A">
                <w:rPr>
                  <w:rFonts w:cs="Arial"/>
                  <w:szCs w:val="18"/>
                </w:rPr>
                <w:t xml:space="preserve"> </w:t>
              </w:r>
            </w:ins>
            <w:ins w:id="236" w:author="Zhijun@CT4#98E" w:date="2020-06-03T14:47:00Z">
              <w:r w:rsidRPr="00300979">
                <w:rPr>
                  <w:rFonts w:cs="Arial"/>
                  <w:szCs w:val="18"/>
                </w:rPr>
                <w:t>Id of the AMF.</w:t>
              </w:r>
            </w:ins>
          </w:p>
        </w:tc>
        <w:tc>
          <w:tcPr>
            <w:tcW w:w="1217" w:type="dxa"/>
            <w:tcBorders>
              <w:top w:val="single" w:sz="4" w:space="0" w:color="auto"/>
              <w:left w:val="single" w:sz="4" w:space="0" w:color="auto"/>
              <w:bottom w:val="single" w:sz="4" w:space="0" w:color="auto"/>
              <w:right w:val="single" w:sz="4" w:space="0" w:color="auto"/>
            </w:tcBorders>
          </w:tcPr>
          <w:p w:rsidR="00724328" w:rsidRPr="004F472B" w:rsidRDefault="00724328" w:rsidP="0049681A">
            <w:pPr>
              <w:pStyle w:val="TAL"/>
              <w:rPr>
                <w:ins w:id="237" w:author="Zhijun@CT4#98E" w:date="2020-06-03T14:46:00Z"/>
                <w:rFonts w:cs="Arial"/>
                <w:szCs w:val="18"/>
              </w:rPr>
            </w:pPr>
          </w:p>
        </w:tc>
      </w:tr>
      <w:tr w:rsidR="003C3B72" w:rsidRPr="004F472B" w:rsidTr="008D066A">
        <w:trPr>
          <w:jc w:val="center"/>
          <w:ins w:id="238" w:author="Zhijun" w:date="2020-04-27T15:07:00Z"/>
        </w:trPr>
        <w:tc>
          <w:tcPr>
            <w:tcW w:w="1701" w:type="dxa"/>
            <w:tcBorders>
              <w:top w:val="single" w:sz="4" w:space="0" w:color="auto"/>
              <w:left w:val="single" w:sz="4" w:space="0" w:color="auto"/>
              <w:bottom w:val="single" w:sz="4" w:space="0" w:color="auto"/>
              <w:right w:val="single" w:sz="4" w:space="0" w:color="auto"/>
            </w:tcBorders>
          </w:tcPr>
          <w:p w:rsidR="003C3B72" w:rsidRDefault="00705569" w:rsidP="0049681A">
            <w:pPr>
              <w:pStyle w:val="TAL"/>
              <w:rPr>
                <w:ins w:id="239" w:author="Zhijun" w:date="2020-04-27T15:07:00Z"/>
              </w:rPr>
            </w:pPr>
            <w:proofErr w:type="spellStart"/>
            <w:ins w:id="240" w:author="Zhijun v2" w:date="2020-05-14T14:43:00Z">
              <w:r>
                <w:t>reauthNotifUri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3C3B72" w:rsidRDefault="00F26C6A" w:rsidP="0049681A">
            <w:pPr>
              <w:pStyle w:val="TAL"/>
              <w:rPr>
                <w:ins w:id="241" w:author="Zhijun" w:date="2020-04-27T15:07:00Z"/>
              </w:rPr>
            </w:pPr>
            <w:ins w:id="242" w:author="Zhijun" w:date="2020-04-27T15:10:00Z">
              <w:r>
                <w:t>Uri</w:t>
              </w:r>
            </w:ins>
          </w:p>
        </w:tc>
        <w:tc>
          <w:tcPr>
            <w:tcW w:w="425" w:type="dxa"/>
            <w:tcBorders>
              <w:top w:val="single" w:sz="4" w:space="0" w:color="auto"/>
              <w:left w:val="single" w:sz="4" w:space="0" w:color="auto"/>
              <w:bottom w:val="single" w:sz="4" w:space="0" w:color="auto"/>
              <w:right w:val="single" w:sz="4" w:space="0" w:color="auto"/>
            </w:tcBorders>
          </w:tcPr>
          <w:p w:rsidR="003C3B72" w:rsidRDefault="00644F06" w:rsidP="0049681A">
            <w:pPr>
              <w:pStyle w:val="TAC"/>
              <w:rPr>
                <w:ins w:id="243" w:author="Zhijun" w:date="2020-04-27T15:07:00Z"/>
              </w:rPr>
            </w:pPr>
            <w:ins w:id="244"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3C3B72" w:rsidRDefault="00F26C6A" w:rsidP="0049681A">
            <w:pPr>
              <w:pStyle w:val="TAL"/>
              <w:rPr>
                <w:ins w:id="245" w:author="Zhijun" w:date="2020-04-27T15:07:00Z"/>
              </w:rPr>
            </w:pPr>
            <w:ins w:id="246" w:author="Zhijun" w:date="2020-04-27T15:10:00Z">
              <w:r>
                <w:t>0..1</w:t>
              </w:r>
            </w:ins>
          </w:p>
        </w:tc>
        <w:tc>
          <w:tcPr>
            <w:tcW w:w="3603" w:type="dxa"/>
            <w:tcBorders>
              <w:top w:val="single" w:sz="4" w:space="0" w:color="auto"/>
              <w:left w:val="single" w:sz="4" w:space="0" w:color="auto"/>
              <w:bottom w:val="single" w:sz="4" w:space="0" w:color="auto"/>
              <w:right w:val="single" w:sz="4" w:space="0" w:color="auto"/>
            </w:tcBorders>
          </w:tcPr>
          <w:p w:rsidR="00197612" w:rsidRDefault="00197612" w:rsidP="009B759C">
            <w:pPr>
              <w:pStyle w:val="TAL"/>
              <w:rPr>
                <w:ins w:id="247" w:author="Zhijun v2" w:date="2020-05-14T14:41:00Z"/>
                <w:rFonts w:cs="Arial"/>
                <w:szCs w:val="18"/>
              </w:rPr>
            </w:pPr>
            <w:ins w:id="248" w:author="Zhijun v2" w:date="2020-05-14T14:41:00Z">
              <w:r>
                <w:rPr>
                  <w:rFonts w:cs="Arial"/>
                  <w:szCs w:val="18"/>
                </w:rPr>
                <w:t xml:space="preserve">This IE may be present, e.g. if the AMF determines </w:t>
              </w:r>
            </w:ins>
            <w:ins w:id="249" w:author="Zhijun v2" w:date="2020-05-14T14:42:00Z">
              <w:r w:rsidR="004812B2">
                <w:rPr>
                  <w:rFonts w:cs="Arial"/>
                  <w:szCs w:val="18"/>
                </w:rPr>
                <w:t xml:space="preserve">the UE with low mobility </w:t>
              </w:r>
              <w:r w:rsidR="008E78ED">
                <w:rPr>
                  <w:rFonts w:cs="Arial"/>
                  <w:szCs w:val="18"/>
                </w:rPr>
                <w:t>characteristic.</w:t>
              </w:r>
            </w:ins>
          </w:p>
          <w:p w:rsidR="003C3B72" w:rsidRDefault="00197612" w:rsidP="00197612">
            <w:pPr>
              <w:pStyle w:val="TAL"/>
              <w:rPr>
                <w:ins w:id="250" w:author="Zhijun" w:date="2020-04-27T15:07:00Z"/>
                <w:rFonts w:cs="Arial"/>
                <w:szCs w:val="18"/>
              </w:rPr>
            </w:pPr>
            <w:ins w:id="251" w:author="Zhijun v2" w:date="2020-05-14T14:41:00Z">
              <w:r>
                <w:rPr>
                  <w:rFonts w:cs="Arial"/>
                  <w:szCs w:val="18"/>
                </w:rPr>
                <w:t>When present, it shall c</w:t>
              </w:r>
            </w:ins>
            <w:ins w:id="252" w:author="Zhijun" w:date="2020-04-27T15:10:00Z">
              <w:r w:rsidR="00F26C6A">
                <w:rPr>
                  <w:rFonts w:cs="Arial"/>
                  <w:szCs w:val="18"/>
                </w:rPr>
                <w:t xml:space="preserve">ontain the </w:t>
              </w:r>
            </w:ins>
            <w:ins w:id="253" w:author="Zhijun v2" w:date="2020-05-14T14:39:00Z">
              <w:r w:rsidR="009B759C">
                <w:rPr>
                  <w:rFonts w:cs="Arial"/>
                  <w:szCs w:val="18"/>
                </w:rPr>
                <w:t xml:space="preserve">re-authentication </w:t>
              </w:r>
            </w:ins>
            <w:ins w:id="254" w:author="Zhijun" w:date="2020-04-27T15:10:00Z">
              <w:r w:rsidR="00F26C6A">
                <w:rPr>
                  <w:rFonts w:cs="Arial"/>
                  <w:szCs w:val="18"/>
                </w:rPr>
                <w:t>notification URI</w:t>
              </w:r>
            </w:ins>
            <w:ins w:id="255" w:author="Zhijun" w:date="2020-04-27T15:11:00Z">
              <w:r w:rsidR="00F26C6A">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3C3B72" w:rsidRPr="004F472B" w:rsidRDefault="003C3B72" w:rsidP="0049681A">
            <w:pPr>
              <w:pStyle w:val="TAL"/>
              <w:rPr>
                <w:ins w:id="256" w:author="Zhijun" w:date="2020-04-27T15:07:00Z"/>
                <w:rFonts w:cs="Arial"/>
                <w:szCs w:val="18"/>
              </w:rPr>
            </w:pPr>
          </w:p>
        </w:tc>
      </w:tr>
      <w:tr w:rsidR="009B759C" w:rsidRPr="004F472B" w:rsidTr="008D066A">
        <w:trPr>
          <w:jc w:val="center"/>
          <w:ins w:id="257" w:author="Zhijun v2" w:date="2020-05-14T14:39:00Z"/>
        </w:trPr>
        <w:tc>
          <w:tcPr>
            <w:tcW w:w="1701"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58" w:author="Zhijun v2" w:date="2020-05-14T14:39:00Z"/>
              </w:rPr>
            </w:pPr>
            <w:proofErr w:type="spellStart"/>
            <w:ins w:id="259" w:author="Zhijun v2" w:date="2020-05-14T14:39:00Z">
              <w:r>
                <w:t>revocNotifUri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60" w:author="Zhijun v2" w:date="2020-05-14T14:39:00Z"/>
              </w:rPr>
            </w:pPr>
            <w:ins w:id="261" w:author="Zhijun v2" w:date="2020-05-14T14:39:00Z">
              <w:r>
                <w:t>Uri</w:t>
              </w:r>
            </w:ins>
          </w:p>
        </w:tc>
        <w:tc>
          <w:tcPr>
            <w:tcW w:w="425" w:type="dxa"/>
            <w:tcBorders>
              <w:top w:val="single" w:sz="4" w:space="0" w:color="auto"/>
              <w:left w:val="single" w:sz="4" w:space="0" w:color="auto"/>
              <w:bottom w:val="single" w:sz="4" w:space="0" w:color="auto"/>
              <w:right w:val="single" w:sz="4" w:space="0" w:color="auto"/>
            </w:tcBorders>
          </w:tcPr>
          <w:p w:rsidR="009B759C" w:rsidRDefault="00644F06" w:rsidP="0049681A">
            <w:pPr>
              <w:pStyle w:val="TAC"/>
              <w:rPr>
                <w:ins w:id="262" w:author="Zhijun v2" w:date="2020-05-14T14:39:00Z"/>
              </w:rPr>
            </w:pPr>
            <w:ins w:id="263"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64" w:author="Zhijun v2" w:date="2020-05-14T14:39:00Z"/>
              </w:rPr>
            </w:pPr>
            <w:ins w:id="265" w:author="Zhijun v2" w:date="2020-05-14T14:39:00Z">
              <w:r>
                <w:t>0..1</w:t>
              </w:r>
            </w:ins>
          </w:p>
        </w:tc>
        <w:tc>
          <w:tcPr>
            <w:tcW w:w="3603" w:type="dxa"/>
            <w:tcBorders>
              <w:top w:val="single" w:sz="4" w:space="0" w:color="auto"/>
              <w:left w:val="single" w:sz="4" w:space="0" w:color="auto"/>
              <w:bottom w:val="single" w:sz="4" w:space="0" w:color="auto"/>
              <w:right w:val="single" w:sz="4" w:space="0" w:color="auto"/>
            </w:tcBorders>
          </w:tcPr>
          <w:p w:rsidR="004577CC" w:rsidRDefault="004577CC" w:rsidP="004577CC">
            <w:pPr>
              <w:pStyle w:val="TAL"/>
              <w:rPr>
                <w:ins w:id="266" w:author="Zhijun v2" w:date="2020-05-14T14:42:00Z"/>
                <w:rFonts w:cs="Arial"/>
                <w:szCs w:val="18"/>
              </w:rPr>
            </w:pPr>
            <w:ins w:id="267" w:author="Zhijun v2" w:date="2020-05-14T14:42:00Z">
              <w:r>
                <w:rPr>
                  <w:rFonts w:cs="Arial"/>
                  <w:szCs w:val="18"/>
                </w:rPr>
                <w:t>This IE may be present, e.g. if the AMF determines the UE with low mobility characteristic.</w:t>
              </w:r>
            </w:ins>
          </w:p>
          <w:p w:rsidR="009B759C" w:rsidRDefault="004577CC" w:rsidP="004577CC">
            <w:pPr>
              <w:pStyle w:val="TAL"/>
              <w:rPr>
                <w:ins w:id="268" w:author="Zhijun v2" w:date="2020-05-14T14:39:00Z"/>
                <w:rFonts w:cs="Arial"/>
                <w:szCs w:val="18"/>
              </w:rPr>
            </w:pPr>
            <w:ins w:id="269" w:author="Zhijun v2" w:date="2020-05-14T14:42:00Z">
              <w:r>
                <w:rPr>
                  <w:rFonts w:cs="Arial"/>
                  <w:szCs w:val="18"/>
                </w:rPr>
                <w:t>When present, it shall c</w:t>
              </w:r>
            </w:ins>
            <w:ins w:id="270" w:author="Zhijun v2" w:date="2020-05-14T14:39:00Z">
              <w:r>
                <w:rPr>
                  <w:rFonts w:cs="Arial"/>
                  <w:szCs w:val="18"/>
                </w:rPr>
                <w:t>ontain</w:t>
              </w:r>
              <w:r w:rsidR="009B759C">
                <w:rPr>
                  <w:rFonts w:cs="Arial"/>
                  <w:szCs w:val="18"/>
                </w:rPr>
                <w:t xml:space="preserve"> the revocation notification U</w:t>
              </w:r>
            </w:ins>
            <w:ins w:id="271" w:author="Zhijun v2" w:date="2020-05-14T14:40:00Z">
              <w:r w:rsidR="009B759C">
                <w:rPr>
                  <w:rFonts w:cs="Arial"/>
                  <w:szCs w:val="18"/>
                </w:rPr>
                <w:t>RI.</w:t>
              </w:r>
            </w:ins>
          </w:p>
        </w:tc>
        <w:tc>
          <w:tcPr>
            <w:tcW w:w="1217" w:type="dxa"/>
            <w:tcBorders>
              <w:top w:val="single" w:sz="4" w:space="0" w:color="auto"/>
              <w:left w:val="single" w:sz="4" w:space="0" w:color="auto"/>
              <w:bottom w:val="single" w:sz="4" w:space="0" w:color="auto"/>
              <w:right w:val="single" w:sz="4" w:space="0" w:color="auto"/>
            </w:tcBorders>
          </w:tcPr>
          <w:p w:rsidR="009B759C" w:rsidRPr="004F472B" w:rsidRDefault="009B759C" w:rsidP="0049681A">
            <w:pPr>
              <w:pStyle w:val="TAL"/>
              <w:rPr>
                <w:ins w:id="272" w:author="Zhijun v2" w:date="2020-05-14T14:39:00Z"/>
                <w:rFonts w:cs="Arial"/>
                <w:szCs w:val="18"/>
              </w:rPr>
            </w:pPr>
          </w:p>
        </w:tc>
      </w:tr>
    </w:tbl>
    <w:p w:rsidR="00B72625" w:rsidRPr="008D066A" w:rsidRDefault="00B72625" w:rsidP="008D066A"/>
    <w:p w:rsidR="00B72625" w:rsidRDefault="00B72625" w:rsidP="00B72625">
      <w:pPr>
        <w:pStyle w:val="5"/>
      </w:pPr>
      <w:bookmarkStart w:id="273" w:name="_Toc510696637"/>
      <w:bookmarkStart w:id="274" w:name="_Toc35971432"/>
      <w:bookmarkStart w:id="275" w:name="_Toc36812163"/>
      <w:r>
        <w:t>6.1.6.2.3</w:t>
      </w:r>
      <w:r>
        <w:tab/>
        <w:t xml:space="preserve">Type: </w:t>
      </w:r>
      <w:del w:id="276" w:author="Zhijun" w:date="2020-04-27T14:04:00Z">
        <w:r w:rsidDel="00762B63">
          <w:delText>&lt;TypeName 2&gt;</w:delText>
        </w:r>
      </w:del>
      <w:bookmarkEnd w:id="273"/>
      <w:bookmarkEnd w:id="274"/>
      <w:bookmarkEnd w:id="275"/>
      <w:proofErr w:type="spellStart"/>
      <w:ins w:id="277" w:author="Zhijun" w:date="2020-04-27T14:04:00Z">
        <w:r w:rsidR="00762B63">
          <w:t>SliceAuthContext</w:t>
        </w:r>
      </w:ins>
      <w:proofErr w:type="spellEnd"/>
    </w:p>
    <w:p w:rsidR="00B72625" w:rsidRPr="00387BE7" w:rsidDel="00CB7272" w:rsidRDefault="00B72625" w:rsidP="00B72625">
      <w:pPr>
        <w:pStyle w:val="Guidance"/>
        <w:rPr>
          <w:del w:id="278" w:author="Zhijun" w:date="2020-04-27T14:04:00Z"/>
        </w:rPr>
      </w:pPr>
      <w:del w:id="279" w:author="Zhijun" w:date="2020-04-27T14:04:00Z">
        <w:r w:rsidDel="00CB7272">
          <w:delText>And so on if there are more types to specify.</w:delText>
        </w:r>
      </w:del>
    </w:p>
    <w:p w:rsidR="00CB7272" w:rsidRDefault="00CB7272" w:rsidP="00CB7272">
      <w:pPr>
        <w:pStyle w:val="TH"/>
        <w:rPr>
          <w:ins w:id="280" w:author="Zhijun" w:date="2020-04-27T14:04:00Z"/>
        </w:rPr>
      </w:pPr>
      <w:bookmarkStart w:id="281" w:name="_Toc510696638"/>
      <w:bookmarkStart w:id="282" w:name="_Toc35971433"/>
      <w:bookmarkStart w:id="283" w:name="_Toc36812164"/>
      <w:ins w:id="284" w:author="Zhijun" w:date="2020-04-27T14:04:00Z">
        <w:r>
          <w:rPr>
            <w:noProof/>
          </w:rPr>
          <w:t>Table </w:t>
        </w:r>
        <w:r>
          <w:t>6.1.6.2.</w:t>
        </w:r>
      </w:ins>
      <w:ins w:id="285" w:author="Zhijun" w:date="2020-04-27T14:05:00Z">
        <w:r>
          <w:t>3</w:t>
        </w:r>
      </w:ins>
      <w:ins w:id="286" w:author="Zhijun" w:date="2020-04-27T14:04:00Z">
        <w:r>
          <w:t xml:space="preserve">-1: </w:t>
        </w:r>
        <w:r>
          <w:rPr>
            <w:noProof/>
          </w:rPr>
          <w:t xml:space="preserve">Definition of type </w:t>
        </w:r>
        <w:proofErr w:type="spellStart"/>
        <w:r>
          <w:t>SliceAuth</w:t>
        </w:r>
      </w:ins>
      <w:ins w:id="287" w:author="Zhijun" w:date="2020-04-27T14:05:00Z">
        <w:r>
          <w:t>Context</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0204AB" w:rsidRPr="004F472B" w:rsidTr="000204AB">
        <w:trPr>
          <w:jc w:val="center"/>
          <w:ins w:id="288" w:author="Zhijun" w:date="2020-04-27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289" w:author="Zhijun" w:date="2020-04-27T14:04:00Z"/>
              </w:rPr>
            </w:pPr>
            <w:ins w:id="290" w:author="Zhijun" w:date="2020-04-27T14:04: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291" w:author="Zhijun" w:date="2020-04-27T14:04:00Z"/>
              </w:rPr>
            </w:pPr>
            <w:ins w:id="292" w:author="Zhijun" w:date="2020-04-27T14:04: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293" w:author="Zhijun" w:date="2020-04-27T14:04:00Z"/>
              </w:rPr>
            </w:pPr>
            <w:ins w:id="294" w:author="Zhijun" w:date="2020-04-27T14:04: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B7272" w:rsidRPr="004F472B" w:rsidRDefault="00CB7272" w:rsidP="0049681A">
            <w:pPr>
              <w:pStyle w:val="TAH"/>
              <w:jc w:val="left"/>
              <w:rPr>
                <w:ins w:id="295" w:author="Zhijun" w:date="2020-04-27T14:04:00Z"/>
              </w:rPr>
            </w:pPr>
            <w:ins w:id="296" w:author="Zhijun" w:date="2020-04-27T14:04: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297" w:author="Zhijun" w:date="2020-04-27T14:04:00Z"/>
                <w:rFonts w:cs="Arial"/>
                <w:szCs w:val="18"/>
              </w:rPr>
            </w:pPr>
            <w:ins w:id="298" w:author="Zhijun" w:date="2020-04-27T14:04: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CB7272" w:rsidRPr="004F472B" w:rsidRDefault="00CB7272" w:rsidP="0049681A">
            <w:pPr>
              <w:pStyle w:val="TAH"/>
              <w:rPr>
                <w:ins w:id="299" w:author="Zhijun" w:date="2020-04-27T14:04:00Z"/>
                <w:rFonts w:cs="Arial"/>
                <w:szCs w:val="18"/>
              </w:rPr>
            </w:pPr>
            <w:ins w:id="300" w:author="Zhijun" w:date="2020-04-27T14:04:00Z">
              <w:r w:rsidRPr="004F472B">
                <w:rPr>
                  <w:rFonts w:cs="Arial"/>
                  <w:szCs w:val="18"/>
                </w:rPr>
                <w:t>Applicability</w:t>
              </w:r>
            </w:ins>
          </w:p>
        </w:tc>
      </w:tr>
      <w:tr w:rsidR="00533F72" w:rsidRPr="004F472B" w:rsidTr="002D43B0">
        <w:trPr>
          <w:jc w:val="center"/>
          <w:ins w:id="301" w:author="Zhijun" w:date="2020-04-28T10:25:00Z"/>
        </w:trPr>
        <w:tc>
          <w:tcPr>
            <w:tcW w:w="1701"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02" w:author="Zhijun" w:date="2020-04-28T10:25:00Z"/>
              </w:rPr>
            </w:pPr>
            <w:proofErr w:type="spellStart"/>
            <w:ins w:id="303" w:author="Zhijun" w:date="2020-04-28T10:25: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04" w:author="Zhijun" w:date="2020-04-28T10:25:00Z"/>
              </w:rPr>
            </w:pPr>
            <w:proofErr w:type="spellStart"/>
            <w:ins w:id="305" w:author="Zhijun" w:date="2020-04-28T10:2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C"/>
              <w:rPr>
                <w:ins w:id="306" w:author="Zhijun" w:date="2020-04-28T10:25:00Z"/>
              </w:rPr>
            </w:pPr>
            <w:ins w:id="307" w:author="Zhijun" w:date="2020-04-28T10:25:00Z">
              <w:r>
                <w:t>M</w:t>
              </w:r>
            </w:ins>
          </w:p>
        </w:tc>
        <w:tc>
          <w:tcPr>
            <w:tcW w:w="113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08" w:author="Zhijun" w:date="2020-04-28T10:25:00Z"/>
              </w:rPr>
            </w:pPr>
            <w:ins w:id="309" w:author="Zhijun" w:date="2020-04-28T10:2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10" w:author="Zhijun" w:date="2020-04-28T10:25:00Z"/>
                <w:rFonts w:cs="Arial"/>
                <w:szCs w:val="18"/>
              </w:rPr>
            </w:pPr>
            <w:ins w:id="311" w:author="Zhijun" w:date="2020-04-28T10:25: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12" w:author="Zhijun" w:date="2020-04-28T10:25:00Z"/>
                <w:rFonts w:cs="Arial"/>
                <w:szCs w:val="18"/>
              </w:rPr>
            </w:pPr>
          </w:p>
        </w:tc>
      </w:tr>
      <w:tr w:rsidR="00533F72" w:rsidRPr="004F472B" w:rsidTr="002D43B0">
        <w:trPr>
          <w:jc w:val="center"/>
          <w:ins w:id="313" w:author="Zhijun" w:date="2020-04-28T10:25:00Z"/>
        </w:trPr>
        <w:tc>
          <w:tcPr>
            <w:tcW w:w="1701" w:type="dxa"/>
            <w:tcBorders>
              <w:top w:val="single" w:sz="4" w:space="0" w:color="auto"/>
              <w:left w:val="single" w:sz="4" w:space="0" w:color="auto"/>
              <w:bottom w:val="single" w:sz="4" w:space="0" w:color="auto"/>
              <w:right w:val="single" w:sz="4" w:space="0" w:color="auto"/>
            </w:tcBorders>
          </w:tcPr>
          <w:p w:rsidR="00533F72" w:rsidRPr="004F472B" w:rsidRDefault="00533F72" w:rsidP="0019494D">
            <w:pPr>
              <w:pStyle w:val="TAL"/>
              <w:rPr>
                <w:ins w:id="314" w:author="Zhijun" w:date="2020-04-28T10:25:00Z"/>
              </w:rPr>
            </w:pPr>
            <w:proofErr w:type="spellStart"/>
            <w:ins w:id="315" w:author="Zhijun" w:date="2020-04-28T10:25:00Z">
              <w:r>
                <w:t>s</w:t>
              </w:r>
            </w:ins>
            <w:ins w:id="316" w:author="Zhijun@CT4#98E rev1" w:date="2020-06-11T21:55:00Z">
              <w:r w:rsidR="0019494D">
                <w:t>n</w:t>
              </w:r>
            </w:ins>
            <w:ins w:id="317" w:author="Zhijun" w:date="2020-04-28T10:25: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533F72" w:rsidRPr="004F472B" w:rsidRDefault="00533F72" w:rsidP="00116AB6">
            <w:pPr>
              <w:pStyle w:val="TAL"/>
              <w:rPr>
                <w:ins w:id="318" w:author="Zhijun" w:date="2020-04-28T10:25:00Z"/>
              </w:rPr>
            </w:pPr>
            <w:proofErr w:type="spellStart"/>
            <w:ins w:id="319" w:author="Zhijun" w:date="2020-04-28T10:25:00Z">
              <w:r>
                <w:t>S</w:t>
              </w:r>
            </w:ins>
            <w:ins w:id="320" w:author="Zhijun@CT4#98E rev1" w:date="2020-06-11T21:45:00Z">
              <w:r w:rsidR="00116AB6">
                <w:t>n</w:t>
              </w:r>
            </w:ins>
            <w:ins w:id="321" w:author="Zhijun" w:date="2020-04-28T10:25:00Z">
              <w:r>
                <w:t>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C"/>
              <w:rPr>
                <w:ins w:id="322" w:author="Zhijun" w:date="2020-04-28T10:25:00Z"/>
              </w:rPr>
            </w:pPr>
            <w:ins w:id="323" w:author="Zhijun" w:date="2020-04-28T10:25:00Z">
              <w:r>
                <w:t>M</w:t>
              </w:r>
            </w:ins>
          </w:p>
        </w:tc>
        <w:tc>
          <w:tcPr>
            <w:tcW w:w="113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4" w:author="Zhijun" w:date="2020-04-28T10:25:00Z"/>
              </w:rPr>
            </w:pPr>
            <w:ins w:id="325" w:author="Zhijun" w:date="2020-04-28T10:2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6" w:author="Zhijun" w:date="2020-04-28T10:25:00Z"/>
                <w:rFonts w:cs="Arial"/>
                <w:szCs w:val="18"/>
              </w:rPr>
            </w:pPr>
            <w:ins w:id="327" w:author="Zhijun" w:date="2020-04-28T10:25: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8" w:author="Zhijun" w:date="2020-04-28T10:25:00Z"/>
                <w:rFonts w:cs="Arial"/>
                <w:szCs w:val="18"/>
              </w:rPr>
            </w:pPr>
          </w:p>
        </w:tc>
      </w:tr>
      <w:tr w:rsidR="000204AB" w:rsidRPr="004F472B" w:rsidTr="002B3812">
        <w:trPr>
          <w:jc w:val="center"/>
          <w:ins w:id="329" w:author="Zhijun" w:date="2020-04-27T14:04:00Z"/>
        </w:trPr>
        <w:tc>
          <w:tcPr>
            <w:tcW w:w="1701"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30" w:author="Zhijun" w:date="2020-04-27T14:04:00Z"/>
              </w:rPr>
            </w:pPr>
            <w:proofErr w:type="spellStart"/>
            <w:ins w:id="331" w:author="Zhijun" w:date="2020-04-27T14:29:00Z">
              <w:r>
                <w:t>authCtxId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0204AB" w:rsidRPr="004F472B" w:rsidRDefault="0044642A" w:rsidP="0049681A">
            <w:pPr>
              <w:pStyle w:val="TAL"/>
              <w:rPr>
                <w:ins w:id="332" w:author="Zhijun" w:date="2020-04-27T14:04:00Z"/>
              </w:rPr>
            </w:pPr>
            <w:proofErr w:type="spellStart"/>
            <w:ins w:id="333" w:author="Zhijun v1" w:date="2020-05-07T16:10:00Z">
              <w:r>
                <w:t>Slice</w:t>
              </w:r>
            </w:ins>
            <w:ins w:id="334" w:author="Zhijun" w:date="2020-04-27T14:29:00Z">
              <w:r w:rsidR="000204AB" w:rsidRPr="00544965">
                <w:t>Auth</w:t>
              </w:r>
              <w:r w:rsidR="000204AB">
                <w:t>CtxId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C"/>
              <w:rPr>
                <w:ins w:id="335" w:author="Zhijun" w:date="2020-04-27T14:04:00Z"/>
              </w:rPr>
            </w:pPr>
            <w:ins w:id="336" w:author="Zhijun" w:date="2020-04-27T14:29: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37" w:author="Zhijun" w:date="2020-04-27T14:04:00Z"/>
              </w:rPr>
            </w:pPr>
            <w:ins w:id="338" w:author="Zhijun" w:date="2020-04-27T14:29: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0204AB" w:rsidRPr="004F472B" w:rsidRDefault="000204AB" w:rsidP="00FC369A">
            <w:pPr>
              <w:pStyle w:val="TAL"/>
              <w:rPr>
                <w:ins w:id="339" w:author="Zhijun" w:date="2020-04-27T14:04:00Z"/>
                <w:rFonts w:cs="Arial"/>
                <w:szCs w:val="18"/>
              </w:rPr>
            </w:pPr>
            <w:ins w:id="340" w:author="Zhijun" w:date="2020-04-27T14:29:00Z">
              <w:r w:rsidRPr="00544965">
                <w:rPr>
                  <w:rFonts w:cs="Arial"/>
                  <w:szCs w:val="18"/>
                </w:rPr>
                <w:t xml:space="preserve">Indicates the </w:t>
              </w:r>
            </w:ins>
            <w:ins w:id="341" w:author="Zhijun v1" w:date="2020-05-07T16:19:00Z">
              <w:r w:rsidR="00D9386D">
                <w:rPr>
                  <w:rFonts w:cs="Arial"/>
                  <w:szCs w:val="18"/>
                </w:rPr>
                <w:t xml:space="preserve">resource </w:t>
              </w:r>
            </w:ins>
            <w:ins w:id="342" w:author="Zhijun" w:date="2020-04-27T14:29:00Z">
              <w:r>
                <w:rPr>
                  <w:rFonts w:cs="Arial"/>
                  <w:szCs w:val="18"/>
                </w:rPr>
                <w:t xml:space="preserve">ID </w:t>
              </w:r>
            </w:ins>
            <w:ins w:id="343" w:author="Zhijun v1" w:date="2020-05-07T16:21:00Z">
              <w:r w:rsidR="00FC369A">
                <w:rPr>
                  <w:rFonts w:cs="Arial"/>
                  <w:szCs w:val="18"/>
                </w:rPr>
                <w:t>uniquely identifying</w:t>
              </w:r>
              <w:r w:rsidR="00A16983">
                <w:rPr>
                  <w:rFonts w:cs="Arial"/>
                  <w:szCs w:val="18"/>
                </w:rPr>
                <w:t xml:space="preserve"> the</w:t>
              </w:r>
            </w:ins>
            <w:ins w:id="344" w:author="Zhijun" w:date="2020-04-27T14:29:00Z">
              <w:r>
                <w:rPr>
                  <w:rFonts w:cs="Arial"/>
                  <w:szCs w:val="18"/>
                </w:rPr>
                <w:t xml:space="preserve"> slice </w:t>
              </w:r>
              <w:r w:rsidRPr="00544965">
                <w:rPr>
                  <w:rFonts w:cs="Arial"/>
                  <w:szCs w:val="18"/>
                </w:rPr>
                <w:t xml:space="preserve">authentication </w:t>
              </w:r>
              <w:r>
                <w:rPr>
                  <w:rFonts w:cs="Arial"/>
                  <w:szCs w:val="18"/>
                </w:rPr>
                <w:t>context</w:t>
              </w:r>
            </w:ins>
            <w:ins w:id="345" w:author="Zhijun v1" w:date="2020-05-07T16:18:00Z">
              <w:r w:rsidR="0078371B">
                <w:rPr>
                  <w:rFonts w:cs="Arial"/>
                  <w:szCs w:val="18"/>
                </w:rPr>
                <w:t>,</w:t>
              </w:r>
            </w:ins>
            <w:ins w:id="346" w:author="Zhijun" w:date="2020-04-27T14:29:00Z">
              <w:r>
                <w:rPr>
                  <w:rFonts w:cs="Arial"/>
                  <w:szCs w:val="18"/>
                </w:rPr>
                <w:t xml:space="preserve"> generated by the </w:t>
              </w:r>
            </w:ins>
            <w:ins w:id="347" w:author="Zhijun v1" w:date="2020-05-07T16:18:00Z">
              <w:r w:rsidR="0078371B">
                <w:rPr>
                  <w:rFonts w:cs="Arial"/>
                  <w:szCs w:val="18"/>
                </w:rPr>
                <w:t>NSSAAF</w:t>
              </w:r>
            </w:ins>
            <w:ins w:id="348" w:author="Zhijun" w:date="2020-04-27T14:29: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49" w:author="Zhijun" w:date="2020-04-27T14:04:00Z"/>
                <w:rFonts w:cs="Arial"/>
                <w:szCs w:val="18"/>
              </w:rPr>
            </w:pPr>
          </w:p>
        </w:tc>
      </w:tr>
      <w:tr w:rsidR="000F41D2" w:rsidRPr="004F472B" w:rsidTr="00877C45">
        <w:trPr>
          <w:jc w:val="center"/>
          <w:ins w:id="350" w:author="Zhijun" w:date="2020-04-28T10:21:00Z"/>
        </w:trPr>
        <w:tc>
          <w:tcPr>
            <w:tcW w:w="1701"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51" w:author="Zhijun" w:date="2020-04-28T10:21:00Z"/>
              </w:rPr>
            </w:pPr>
            <w:proofErr w:type="spellStart"/>
            <w:ins w:id="352" w:author="Zhijun" w:date="2020-04-28T10:21: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53" w:author="Zhijun" w:date="2020-04-28T10:21:00Z"/>
              </w:rPr>
            </w:pPr>
            <w:proofErr w:type="spellStart"/>
            <w:ins w:id="354" w:author="Zhijun" w:date="2020-04-28T10:21: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C"/>
              <w:rPr>
                <w:ins w:id="355" w:author="Zhijun" w:date="2020-04-28T10:21:00Z"/>
              </w:rPr>
            </w:pPr>
            <w:ins w:id="356" w:author="Zhijun" w:date="2020-04-28T10:2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57" w:author="Zhijun" w:date="2020-04-28T10:21:00Z"/>
              </w:rPr>
            </w:pPr>
            <w:ins w:id="358" w:author="Zhijun" w:date="2020-04-28T10:21:00Z">
              <w:r>
                <w:t>1</w:t>
              </w:r>
            </w:ins>
          </w:p>
        </w:tc>
        <w:tc>
          <w:tcPr>
            <w:tcW w:w="3603"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59" w:author="Zhijun" w:date="2020-04-28T10:21:00Z"/>
                <w:rFonts w:cs="Arial"/>
                <w:szCs w:val="18"/>
              </w:rPr>
            </w:pPr>
            <w:ins w:id="360" w:author="Zhijun" w:date="2020-04-28T10:21:00Z">
              <w:r>
                <w:rPr>
                  <w:rFonts w:cs="Arial"/>
                  <w:szCs w:val="18"/>
                </w:rPr>
                <w:t>Contains the EAP message to be sent to the UE.</w:t>
              </w:r>
            </w:ins>
          </w:p>
        </w:tc>
        <w:tc>
          <w:tcPr>
            <w:tcW w:w="1217"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61" w:author="Zhijun" w:date="2020-04-28T10:21:00Z"/>
                <w:rFonts w:cs="Arial"/>
                <w:szCs w:val="18"/>
              </w:rPr>
            </w:pPr>
          </w:p>
        </w:tc>
      </w:tr>
    </w:tbl>
    <w:p w:rsidR="00CB7272" w:rsidRPr="008D066A" w:rsidRDefault="00CB7272" w:rsidP="008D066A">
      <w:pPr>
        <w:rPr>
          <w:ins w:id="362" w:author="Zhijun" w:date="2020-04-27T14:04:00Z"/>
        </w:rPr>
      </w:pPr>
    </w:p>
    <w:p w:rsidR="000204AB" w:rsidRDefault="000204AB" w:rsidP="000204AB">
      <w:pPr>
        <w:pStyle w:val="5"/>
        <w:rPr>
          <w:ins w:id="363" w:author="Zhijun" w:date="2020-04-27T14:28:00Z"/>
        </w:rPr>
      </w:pPr>
      <w:ins w:id="364" w:author="Zhijun" w:date="2020-04-27T14:28:00Z">
        <w:r>
          <w:t>6.1.6.2.</w:t>
        </w:r>
      </w:ins>
      <w:ins w:id="365" w:author="Zhijun" w:date="2020-04-27T14:31:00Z">
        <w:r w:rsidR="006F2D10">
          <w:t>4</w:t>
        </w:r>
      </w:ins>
      <w:ins w:id="366" w:author="Zhijun" w:date="2020-04-27T14:28:00Z">
        <w:r>
          <w:tab/>
          <w:t xml:space="preserve">Type: </w:t>
        </w:r>
        <w:proofErr w:type="spellStart"/>
        <w:r>
          <w:t>SliceAuth</w:t>
        </w:r>
      </w:ins>
      <w:ins w:id="367" w:author="Zhijun" w:date="2020-04-27T14:31:00Z">
        <w:r w:rsidR="006F2D10">
          <w:t>Confirm</w:t>
        </w:r>
        <w:r w:rsidR="00CB76B4">
          <w:t>ation</w:t>
        </w:r>
        <w:r w:rsidR="006F2D10">
          <w:t>Data</w:t>
        </w:r>
      </w:ins>
      <w:proofErr w:type="spellEnd"/>
    </w:p>
    <w:p w:rsidR="000204AB" w:rsidRDefault="000204AB" w:rsidP="000204AB">
      <w:pPr>
        <w:pStyle w:val="TH"/>
        <w:rPr>
          <w:ins w:id="368" w:author="Zhijun" w:date="2020-04-27T14:28:00Z"/>
        </w:rPr>
      </w:pPr>
      <w:ins w:id="369" w:author="Zhijun" w:date="2020-04-27T14:28:00Z">
        <w:r>
          <w:rPr>
            <w:noProof/>
          </w:rPr>
          <w:t>Table </w:t>
        </w:r>
        <w:r>
          <w:t>6.1.6.2.</w:t>
        </w:r>
      </w:ins>
      <w:ins w:id="370" w:author="Zhijun" w:date="2020-04-27T14:33:00Z">
        <w:r w:rsidR="00BA65EF">
          <w:t>4</w:t>
        </w:r>
      </w:ins>
      <w:ins w:id="371" w:author="Zhijun" w:date="2020-04-27T14:28:00Z">
        <w:r>
          <w:t xml:space="preserve">-1: </w:t>
        </w:r>
        <w:r>
          <w:rPr>
            <w:noProof/>
          </w:rPr>
          <w:t xml:space="preserve">Definition of type </w:t>
        </w:r>
        <w:proofErr w:type="spellStart"/>
        <w:r>
          <w:t>SliceAuth</w:t>
        </w:r>
      </w:ins>
      <w:ins w:id="372" w:author="Zhijun" w:date="2020-04-27T14:33:00Z">
        <w:r w:rsidR="00BA65EF">
          <w:t>ConfirmationData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0204AB" w:rsidRPr="004F472B" w:rsidTr="002B3812">
        <w:trPr>
          <w:jc w:val="center"/>
          <w:ins w:id="373" w:author="Zhijun" w:date="2020-04-27T14:2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74" w:author="Zhijun" w:date="2020-04-27T14:28:00Z"/>
              </w:rPr>
            </w:pPr>
            <w:ins w:id="375" w:author="Zhijun" w:date="2020-04-27T14:28: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76" w:author="Zhijun" w:date="2020-04-27T14:28:00Z"/>
              </w:rPr>
            </w:pPr>
            <w:ins w:id="377" w:author="Zhijun" w:date="2020-04-27T14:28: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78" w:author="Zhijun" w:date="2020-04-27T14:28:00Z"/>
              </w:rPr>
            </w:pPr>
            <w:ins w:id="379" w:author="Zhijun" w:date="2020-04-27T14:28: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04AB" w:rsidRPr="004F472B" w:rsidRDefault="000204AB" w:rsidP="0049681A">
            <w:pPr>
              <w:pStyle w:val="TAH"/>
              <w:jc w:val="left"/>
              <w:rPr>
                <w:ins w:id="380" w:author="Zhijun" w:date="2020-04-27T14:28:00Z"/>
              </w:rPr>
            </w:pPr>
            <w:ins w:id="381" w:author="Zhijun" w:date="2020-04-27T14:28: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82" w:author="Zhijun" w:date="2020-04-27T14:28:00Z"/>
                <w:rFonts w:cs="Arial"/>
                <w:szCs w:val="18"/>
              </w:rPr>
            </w:pPr>
            <w:ins w:id="383" w:author="Zhijun" w:date="2020-04-27T14:28: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0204AB" w:rsidRPr="004F472B" w:rsidRDefault="000204AB" w:rsidP="0049681A">
            <w:pPr>
              <w:pStyle w:val="TAH"/>
              <w:rPr>
                <w:ins w:id="384" w:author="Zhijun" w:date="2020-04-27T14:28:00Z"/>
                <w:rFonts w:cs="Arial"/>
                <w:szCs w:val="18"/>
              </w:rPr>
            </w:pPr>
            <w:ins w:id="385" w:author="Zhijun" w:date="2020-04-27T14:28:00Z">
              <w:r w:rsidRPr="004F472B">
                <w:rPr>
                  <w:rFonts w:cs="Arial"/>
                  <w:szCs w:val="18"/>
                </w:rPr>
                <w:t>Applicability</w:t>
              </w:r>
            </w:ins>
          </w:p>
        </w:tc>
      </w:tr>
      <w:tr w:rsidR="00FD08DC" w:rsidRPr="004F472B" w:rsidTr="002B3812">
        <w:trPr>
          <w:jc w:val="center"/>
          <w:ins w:id="386"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387" w:author="Zhijun" w:date="2020-04-27T14:28:00Z"/>
              </w:rPr>
            </w:pPr>
            <w:proofErr w:type="spellStart"/>
            <w:ins w:id="388" w:author="Zhijun" w:date="2020-04-27T14:31: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389" w:author="Zhijun" w:date="2020-04-27T14:28:00Z"/>
              </w:rPr>
            </w:pPr>
            <w:proofErr w:type="spellStart"/>
            <w:ins w:id="390" w:author="Zhijun" w:date="2020-04-27T14:31: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C"/>
              <w:rPr>
                <w:ins w:id="391" w:author="Zhijun" w:date="2020-04-27T14:28:00Z"/>
              </w:rPr>
            </w:pPr>
            <w:ins w:id="392" w:author="Zhijun" w:date="2020-04-27T14:3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393" w:author="Zhijun" w:date="2020-04-27T14:28:00Z"/>
              </w:rPr>
            </w:pPr>
            <w:ins w:id="394" w:author="Zhijun" w:date="2020-04-27T14:31: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395" w:author="Zhijun" w:date="2020-04-27T14:28:00Z"/>
                <w:rFonts w:cs="Arial"/>
                <w:szCs w:val="18"/>
              </w:rPr>
            </w:pPr>
            <w:ins w:id="396" w:author="Zhijun" w:date="2020-04-27T14:31: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397" w:author="Zhijun" w:date="2020-04-27T14:28:00Z"/>
                <w:rFonts w:cs="Arial"/>
                <w:szCs w:val="18"/>
              </w:rPr>
            </w:pPr>
          </w:p>
        </w:tc>
      </w:tr>
      <w:tr w:rsidR="00FD08DC" w:rsidRPr="004F472B" w:rsidTr="002B3812">
        <w:trPr>
          <w:jc w:val="center"/>
          <w:ins w:id="398"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161281">
            <w:pPr>
              <w:pStyle w:val="TAN"/>
              <w:rPr>
                <w:ins w:id="399" w:author="Zhijun" w:date="2020-04-27T14:28:00Z"/>
              </w:rPr>
            </w:pPr>
            <w:proofErr w:type="spellStart"/>
            <w:ins w:id="400" w:author="Zhijun" w:date="2020-04-27T14:31:00Z">
              <w:r>
                <w:t>s</w:t>
              </w:r>
            </w:ins>
            <w:ins w:id="401" w:author="Zhijun@CT4#98E rev1" w:date="2020-06-11T21:55:00Z">
              <w:r w:rsidR="00161281">
                <w:t>n</w:t>
              </w:r>
            </w:ins>
            <w:ins w:id="402" w:author="Zhijun" w:date="2020-04-27T14:31:00Z">
              <w:r>
                <w:t>ssai</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0B27F8">
            <w:pPr>
              <w:pStyle w:val="TAL"/>
              <w:rPr>
                <w:ins w:id="403" w:author="Zhijun" w:date="2020-04-27T14:28:00Z"/>
              </w:rPr>
            </w:pPr>
            <w:proofErr w:type="spellStart"/>
            <w:ins w:id="404" w:author="Zhijun" w:date="2020-04-27T14:31:00Z">
              <w:r>
                <w:t>S</w:t>
              </w:r>
            </w:ins>
            <w:ins w:id="405" w:author="Zhijun@CT4#98E rev1" w:date="2020-06-11T21:48:00Z">
              <w:r w:rsidR="000B27F8">
                <w:t>n</w:t>
              </w:r>
            </w:ins>
            <w:ins w:id="406" w:author="Zhijun" w:date="2020-04-27T14:31:00Z">
              <w:r>
                <w:t>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C"/>
              <w:rPr>
                <w:ins w:id="407" w:author="Zhijun" w:date="2020-04-27T14:28:00Z"/>
              </w:rPr>
            </w:pPr>
            <w:ins w:id="408" w:author="Zhijun" w:date="2020-04-27T14:3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09" w:author="Zhijun" w:date="2020-04-27T14:28:00Z"/>
              </w:rPr>
            </w:pPr>
            <w:ins w:id="410" w:author="Zhijun" w:date="2020-04-27T14:31: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1" w:author="Zhijun" w:date="2020-04-27T14:28:00Z"/>
                <w:rFonts w:cs="Arial"/>
                <w:szCs w:val="18"/>
              </w:rPr>
            </w:pPr>
            <w:ins w:id="412" w:author="Zhijun" w:date="2020-04-27T14:31: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3" w:author="Zhijun" w:date="2020-04-27T14:28:00Z"/>
                <w:rFonts w:cs="Arial"/>
                <w:szCs w:val="18"/>
              </w:rPr>
            </w:pPr>
          </w:p>
        </w:tc>
      </w:tr>
      <w:tr w:rsidR="00AE5367" w:rsidRPr="004F472B" w:rsidTr="00105DBE">
        <w:trPr>
          <w:jc w:val="center"/>
          <w:ins w:id="414" w:author="Zhijun" w:date="2020-04-27T14:32:00Z"/>
        </w:trPr>
        <w:tc>
          <w:tcPr>
            <w:tcW w:w="1701"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15" w:author="Zhijun" w:date="2020-04-27T14:32:00Z"/>
              </w:rPr>
            </w:pPr>
            <w:proofErr w:type="spellStart"/>
            <w:ins w:id="416" w:author="Zhijun" w:date="2020-04-27T14:32: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17" w:author="Zhijun" w:date="2020-04-27T14:32:00Z"/>
              </w:rPr>
            </w:pPr>
            <w:proofErr w:type="spellStart"/>
            <w:ins w:id="418" w:author="Zhijun" w:date="2020-04-27T14:32: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C"/>
              <w:rPr>
                <w:ins w:id="419" w:author="Zhijun" w:date="2020-04-27T14:32:00Z"/>
              </w:rPr>
            </w:pPr>
            <w:ins w:id="420" w:author="Zhijun" w:date="2020-04-27T14:32:00Z">
              <w:r>
                <w:t>M</w:t>
              </w:r>
            </w:ins>
          </w:p>
        </w:tc>
        <w:tc>
          <w:tcPr>
            <w:tcW w:w="1134"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21" w:author="Zhijun" w:date="2020-04-27T14:32:00Z"/>
              </w:rPr>
            </w:pPr>
            <w:ins w:id="422" w:author="Zhijun" w:date="2020-04-27T14:32:00Z">
              <w:r>
                <w:t>1</w:t>
              </w:r>
            </w:ins>
          </w:p>
        </w:tc>
        <w:tc>
          <w:tcPr>
            <w:tcW w:w="3603"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L"/>
              <w:rPr>
                <w:ins w:id="423" w:author="Zhijun" w:date="2020-04-27T14:32:00Z"/>
                <w:rFonts w:cs="Arial"/>
                <w:szCs w:val="18"/>
              </w:rPr>
            </w:pPr>
            <w:ins w:id="424" w:author="Zhijun" w:date="2020-04-27T14:32:00Z">
              <w:r>
                <w:rPr>
                  <w:rFonts w:cs="Arial"/>
                  <w:szCs w:val="18"/>
                </w:rPr>
                <w:t>Contains the EAP message received from the UE.</w:t>
              </w:r>
            </w:ins>
          </w:p>
        </w:tc>
        <w:tc>
          <w:tcPr>
            <w:tcW w:w="1217"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L"/>
              <w:rPr>
                <w:ins w:id="425" w:author="Zhijun" w:date="2020-04-27T14:32:00Z"/>
                <w:rFonts w:cs="Arial"/>
                <w:szCs w:val="18"/>
              </w:rPr>
            </w:pPr>
          </w:p>
        </w:tc>
      </w:tr>
    </w:tbl>
    <w:p w:rsidR="000204AB" w:rsidRPr="00370367" w:rsidRDefault="000204AB" w:rsidP="008D066A">
      <w:pPr>
        <w:rPr>
          <w:ins w:id="426" w:author="Zhijun" w:date="2020-04-27T14:28:00Z"/>
          <w:lang w:val="en-US"/>
        </w:rPr>
      </w:pPr>
    </w:p>
    <w:p w:rsidR="00BA65EF" w:rsidRDefault="00BA65EF" w:rsidP="00BA65EF">
      <w:pPr>
        <w:pStyle w:val="5"/>
        <w:rPr>
          <w:ins w:id="427" w:author="Zhijun" w:date="2020-04-27T14:33:00Z"/>
        </w:rPr>
      </w:pPr>
      <w:ins w:id="428" w:author="Zhijun" w:date="2020-04-27T14:33:00Z">
        <w:r>
          <w:lastRenderedPageBreak/>
          <w:t>6.1.6.2.5</w:t>
        </w:r>
        <w:r>
          <w:tab/>
          <w:t xml:space="preserve">Type: </w:t>
        </w:r>
        <w:proofErr w:type="spellStart"/>
        <w:r>
          <w:t>SliceAuthConfirmationResponse</w:t>
        </w:r>
        <w:proofErr w:type="spellEnd"/>
      </w:ins>
    </w:p>
    <w:p w:rsidR="00BA65EF" w:rsidRDefault="00BA65EF" w:rsidP="00BA65EF">
      <w:pPr>
        <w:pStyle w:val="TH"/>
        <w:rPr>
          <w:ins w:id="429" w:author="Zhijun" w:date="2020-04-27T14:33:00Z"/>
        </w:rPr>
      </w:pPr>
      <w:ins w:id="430" w:author="Zhijun" w:date="2020-04-27T14:33:00Z">
        <w:r>
          <w:rPr>
            <w:noProof/>
          </w:rPr>
          <w:t>Table </w:t>
        </w:r>
        <w:r>
          <w:t xml:space="preserve">6.1.6.2.5-1: </w:t>
        </w:r>
        <w:r>
          <w:rPr>
            <w:noProof/>
          </w:rPr>
          <w:t xml:space="preserve">Definition of type </w:t>
        </w:r>
        <w:proofErr w:type="spellStart"/>
        <w:r>
          <w:t>SliceAuthConfirmationResponse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A65EF" w:rsidRPr="004F472B" w:rsidTr="0049681A">
        <w:trPr>
          <w:jc w:val="center"/>
          <w:ins w:id="431" w:author="Zhijun" w:date="2020-04-27T14: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32" w:author="Zhijun" w:date="2020-04-27T14:33:00Z"/>
              </w:rPr>
            </w:pPr>
            <w:ins w:id="433" w:author="Zhijun" w:date="2020-04-27T14:3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34" w:author="Zhijun" w:date="2020-04-27T14:33:00Z"/>
              </w:rPr>
            </w:pPr>
            <w:ins w:id="435" w:author="Zhijun" w:date="2020-04-27T14:3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36" w:author="Zhijun" w:date="2020-04-27T14:33:00Z"/>
              </w:rPr>
            </w:pPr>
            <w:ins w:id="437" w:author="Zhijun" w:date="2020-04-27T14:3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5EF" w:rsidRPr="004F472B" w:rsidRDefault="00BA65EF" w:rsidP="0049681A">
            <w:pPr>
              <w:pStyle w:val="TAH"/>
              <w:jc w:val="left"/>
              <w:rPr>
                <w:ins w:id="438" w:author="Zhijun" w:date="2020-04-27T14:33:00Z"/>
              </w:rPr>
            </w:pPr>
            <w:ins w:id="439" w:author="Zhijun" w:date="2020-04-27T14:3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40" w:author="Zhijun" w:date="2020-04-27T14:33:00Z"/>
                <w:rFonts w:cs="Arial"/>
                <w:szCs w:val="18"/>
              </w:rPr>
            </w:pPr>
            <w:ins w:id="441" w:author="Zhijun" w:date="2020-04-27T14:3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BA65EF" w:rsidRPr="004F472B" w:rsidRDefault="00BA65EF" w:rsidP="0049681A">
            <w:pPr>
              <w:pStyle w:val="TAH"/>
              <w:rPr>
                <w:ins w:id="442" w:author="Zhijun" w:date="2020-04-27T14:33:00Z"/>
                <w:rFonts w:cs="Arial"/>
                <w:szCs w:val="18"/>
              </w:rPr>
            </w:pPr>
            <w:ins w:id="443" w:author="Zhijun" w:date="2020-04-27T14:33:00Z">
              <w:r w:rsidRPr="004F472B">
                <w:rPr>
                  <w:rFonts w:cs="Arial"/>
                  <w:szCs w:val="18"/>
                </w:rPr>
                <w:t>Applicability</w:t>
              </w:r>
            </w:ins>
          </w:p>
        </w:tc>
      </w:tr>
      <w:tr w:rsidR="00BA65EF" w:rsidRPr="004F472B" w:rsidTr="0049681A">
        <w:trPr>
          <w:jc w:val="center"/>
          <w:ins w:id="444" w:author="Zhijun" w:date="2020-04-27T14:33:00Z"/>
        </w:trPr>
        <w:tc>
          <w:tcPr>
            <w:tcW w:w="1701"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45" w:author="Zhijun" w:date="2020-04-27T14:33:00Z"/>
              </w:rPr>
            </w:pPr>
            <w:proofErr w:type="spellStart"/>
            <w:ins w:id="446" w:author="Zhijun" w:date="2020-04-27T14:33: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47" w:author="Zhijun" w:date="2020-04-27T14:33:00Z"/>
              </w:rPr>
            </w:pPr>
            <w:proofErr w:type="spellStart"/>
            <w:ins w:id="448" w:author="Zhijun" w:date="2020-04-27T14:33: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C"/>
              <w:rPr>
                <w:ins w:id="449" w:author="Zhijun" w:date="2020-04-27T14:33:00Z"/>
              </w:rPr>
            </w:pPr>
            <w:ins w:id="450" w:author="Zhijun" w:date="2020-04-27T14:3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51" w:author="Zhijun" w:date="2020-04-27T14:33:00Z"/>
              </w:rPr>
            </w:pPr>
            <w:ins w:id="452" w:author="Zhijun" w:date="2020-04-27T14:3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53" w:author="Zhijun" w:date="2020-04-27T14:33:00Z"/>
                <w:rFonts w:cs="Arial"/>
                <w:szCs w:val="18"/>
              </w:rPr>
            </w:pPr>
            <w:ins w:id="454" w:author="Zhijun" w:date="2020-04-27T14:3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55" w:author="Zhijun" w:date="2020-04-27T14:33:00Z"/>
                <w:rFonts w:cs="Arial"/>
                <w:szCs w:val="18"/>
              </w:rPr>
            </w:pPr>
          </w:p>
        </w:tc>
      </w:tr>
      <w:tr w:rsidR="00BA65EF" w:rsidRPr="004F472B" w:rsidTr="0049681A">
        <w:trPr>
          <w:jc w:val="center"/>
          <w:ins w:id="456" w:author="Zhijun" w:date="2020-04-27T14:33:00Z"/>
        </w:trPr>
        <w:tc>
          <w:tcPr>
            <w:tcW w:w="1701" w:type="dxa"/>
            <w:tcBorders>
              <w:top w:val="single" w:sz="4" w:space="0" w:color="auto"/>
              <w:left w:val="single" w:sz="4" w:space="0" w:color="auto"/>
              <w:bottom w:val="single" w:sz="4" w:space="0" w:color="auto"/>
              <w:right w:val="single" w:sz="4" w:space="0" w:color="auto"/>
            </w:tcBorders>
          </w:tcPr>
          <w:p w:rsidR="00BA65EF" w:rsidRPr="004F472B" w:rsidRDefault="00BA65EF" w:rsidP="0019494D">
            <w:pPr>
              <w:pStyle w:val="TAN"/>
              <w:rPr>
                <w:ins w:id="457" w:author="Zhijun" w:date="2020-04-27T14:33:00Z"/>
              </w:rPr>
            </w:pPr>
            <w:proofErr w:type="spellStart"/>
            <w:ins w:id="458" w:author="Zhijun" w:date="2020-04-27T14:33:00Z">
              <w:r>
                <w:t>s</w:t>
              </w:r>
            </w:ins>
            <w:ins w:id="459" w:author="Zhijun@CT4#98E rev1" w:date="2020-06-11T21:55:00Z">
              <w:r w:rsidR="0019494D">
                <w:t>n</w:t>
              </w:r>
            </w:ins>
            <w:ins w:id="460" w:author="Zhijun" w:date="2020-04-27T14:33: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BA65EF" w:rsidRPr="004F472B" w:rsidRDefault="00BA65EF" w:rsidP="006E4F40">
            <w:pPr>
              <w:pStyle w:val="TAL"/>
              <w:rPr>
                <w:ins w:id="461" w:author="Zhijun" w:date="2020-04-27T14:33:00Z"/>
              </w:rPr>
            </w:pPr>
            <w:proofErr w:type="spellStart"/>
            <w:ins w:id="462" w:author="Zhijun" w:date="2020-04-27T14:33:00Z">
              <w:r>
                <w:t>S</w:t>
              </w:r>
            </w:ins>
            <w:ins w:id="463" w:author="Zhijun@CT4#98E rev1" w:date="2020-06-11T21:46:00Z">
              <w:r w:rsidR="006E4F40">
                <w:t>n</w:t>
              </w:r>
            </w:ins>
            <w:ins w:id="464" w:author="Zhijun" w:date="2020-04-27T14:33:00Z">
              <w:r>
                <w:t>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C"/>
              <w:rPr>
                <w:ins w:id="465" w:author="Zhijun" w:date="2020-04-27T14:33:00Z"/>
              </w:rPr>
            </w:pPr>
            <w:ins w:id="466" w:author="Zhijun" w:date="2020-04-27T14:3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67" w:author="Zhijun" w:date="2020-04-27T14:33:00Z"/>
              </w:rPr>
            </w:pPr>
            <w:ins w:id="468" w:author="Zhijun" w:date="2020-04-27T14:3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69" w:author="Zhijun" w:date="2020-04-27T14:33:00Z"/>
                <w:rFonts w:cs="Arial"/>
                <w:szCs w:val="18"/>
              </w:rPr>
            </w:pPr>
            <w:ins w:id="470" w:author="Zhijun" w:date="2020-04-27T14:3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71" w:author="Zhijun" w:date="2020-04-27T14:33:00Z"/>
                <w:rFonts w:cs="Arial"/>
                <w:szCs w:val="18"/>
              </w:rPr>
            </w:pPr>
          </w:p>
        </w:tc>
      </w:tr>
      <w:tr w:rsidR="008C43FF" w:rsidRPr="004F472B" w:rsidTr="00F33C1B">
        <w:trPr>
          <w:jc w:val="center"/>
          <w:ins w:id="472" w:author="Zhijun" w:date="2020-05-14T15:28:00Z"/>
        </w:trPr>
        <w:tc>
          <w:tcPr>
            <w:tcW w:w="1701"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73" w:author="Zhijun" w:date="2020-05-14T15:28:00Z"/>
              </w:rPr>
            </w:pPr>
            <w:proofErr w:type="spellStart"/>
            <w:ins w:id="474" w:author="Zhijun" w:date="2020-05-14T15:28: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75" w:author="Zhijun" w:date="2020-05-14T15:28:00Z"/>
              </w:rPr>
            </w:pPr>
            <w:proofErr w:type="spellStart"/>
            <w:ins w:id="476" w:author="Zhijun" w:date="2020-05-14T15:28: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C"/>
              <w:rPr>
                <w:ins w:id="477" w:author="Zhijun" w:date="2020-05-14T15:28:00Z"/>
              </w:rPr>
            </w:pPr>
            <w:ins w:id="478" w:author="Zhijun" w:date="2020-05-14T15:28:00Z">
              <w:r>
                <w:t>M</w:t>
              </w:r>
            </w:ins>
          </w:p>
        </w:tc>
        <w:tc>
          <w:tcPr>
            <w:tcW w:w="1134"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79" w:author="Zhijun" w:date="2020-05-14T15:28:00Z"/>
              </w:rPr>
            </w:pPr>
            <w:ins w:id="480" w:author="Zhijun" w:date="2020-05-14T15:28:00Z">
              <w:r>
                <w:t>1</w:t>
              </w:r>
            </w:ins>
          </w:p>
        </w:tc>
        <w:tc>
          <w:tcPr>
            <w:tcW w:w="3603"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L"/>
              <w:rPr>
                <w:ins w:id="481" w:author="Zhijun" w:date="2020-05-14T15:28:00Z"/>
                <w:rFonts w:cs="Arial"/>
                <w:szCs w:val="18"/>
              </w:rPr>
            </w:pPr>
            <w:ins w:id="482" w:author="Zhijun" w:date="2020-05-14T15:28:00Z">
              <w:r>
                <w:rPr>
                  <w:rFonts w:cs="Arial"/>
                  <w:szCs w:val="18"/>
                </w:rPr>
                <w:t>Contains the EAP success/failure message needs to be sent to the UE.</w:t>
              </w:r>
            </w:ins>
          </w:p>
        </w:tc>
        <w:tc>
          <w:tcPr>
            <w:tcW w:w="1217" w:type="dxa"/>
            <w:tcBorders>
              <w:top w:val="single" w:sz="4" w:space="0" w:color="auto"/>
              <w:left w:val="single" w:sz="4" w:space="0" w:color="auto"/>
              <w:bottom w:val="single" w:sz="4" w:space="0" w:color="auto"/>
              <w:right w:val="single" w:sz="4" w:space="0" w:color="auto"/>
            </w:tcBorders>
          </w:tcPr>
          <w:p w:rsidR="008C43FF" w:rsidRPr="004F472B" w:rsidRDefault="008C43FF" w:rsidP="00F33C1B">
            <w:pPr>
              <w:pStyle w:val="TAL"/>
              <w:rPr>
                <w:ins w:id="483" w:author="Zhijun" w:date="2020-05-14T15:28:00Z"/>
                <w:rFonts w:cs="Arial"/>
                <w:szCs w:val="18"/>
              </w:rPr>
            </w:pPr>
          </w:p>
        </w:tc>
      </w:tr>
      <w:tr w:rsidR="005F2D12" w:rsidRPr="004F472B" w:rsidTr="0049681A">
        <w:trPr>
          <w:jc w:val="center"/>
          <w:ins w:id="484" w:author="Zhijun" w:date="2020-04-27T14:33:00Z"/>
        </w:trPr>
        <w:tc>
          <w:tcPr>
            <w:tcW w:w="1701"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N"/>
              <w:rPr>
                <w:ins w:id="485" w:author="Zhijun" w:date="2020-04-27T14:33:00Z"/>
              </w:rPr>
            </w:pPr>
            <w:proofErr w:type="spellStart"/>
            <w:ins w:id="486" w:author="Zhijun" w:date="2020-04-27T15:29:00Z">
              <w:r w:rsidRPr="00544965">
                <w:t>authResult</w:t>
              </w:r>
            </w:ins>
            <w:proofErr w:type="spellEnd"/>
          </w:p>
        </w:tc>
        <w:tc>
          <w:tcPr>
            <w:tcW w:w="1444" w:type="dxa"/>
            <w:tcBorders>
              <w:top w:val="single" w:sz="4" w:space="0" w:color="auto"/>
              <w:left w:val="single" w:sz="4" w:space="0" w:color="auto"/>
              <w:bottom w:val="single" w:sz="4" w:space="0" w:color="auto"/>
              <w:right w:val="single" w:sz="4" w:space="0" w:color="auto"/>
            </w:tcBorders>
          </w:tcPr>
          <w:p w:rsidR="005F2D12" w:rsidRPr="004F472B" w:rsidRDefault="006877DF" w:rsidP="0049681A">
            <w:pPr>
              <w:pStyle w:val="TAN"/>
              <w:rPr>
                <w:ins w:id="487" w:author="Zhijun" w:date="2020-04-27T14:33:00Z"/>
              </w:rPr>
            </w:pPr>
            <w:proofErr w:type="spellStart"/>
            <w:ins w:id="488" w:author="Zhijun@CT4#98E" w:date="2020-06-03T15:35:00Z">
              <w:r>
                <w:t>AuthStatus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5F2D12" w:rsidRPr="004F472B" w:rsidRDefault="00FA1252" w:rsidP="0049681A">
            <w:pPr>
              <w:pStyle w:val="TAC"/>
              <w:rPr>
                <w:ins w:id="489" w:author="Zhijun" w:date="2020-04-27T14:33:00Z"/>
                <w:lang w:eastAsia="zh-CN"/>
              </w:rPr>
            </w:pPr>
            <w:ins w:id="490" w:author="Zhijun v2" w:date="2020-05-12T21: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F2D12" w:rsidRPr="004F472B" w:rsidRDefault="00FA1252" w:rsidP="0049681A">
            <w:pPr>
              <w:pStyle w:val="TAN"/>
              <w:rPr>
                <w:ins w:id="491" w:author="Zhijun" w:date="2020-04-27T14:33:00Z"/>
              </w:rPr>
            </w:pPr>
            <w:ins w:id="492" w:author="Zhijun v2" w:date="2020-05-12T22:00:00Z">
              <w:r>
                <w:rPr>
                  <w:rFonts w:hint="eastAsia"/>
                  <w:lang w:eastAsia="zh-CN"/>
                </w:rPr>
                <w:t>0..</w:t>
              </w:r>
            </w:ins>
            <w:ins w:id="493" w:author="Zhijun" w:date="2020-04-27T15:29:00Z">
              <w:r w:rsidR="005F2D12" w:rsidRPr="00544965">
                <w:t>1</w:t>
              </w:r>
            </w:ins>
          </w:p>
        </w:tc>
        <w:tc>
          <w:tcPr>
            <w:tcW w:w="3603" w:type="dxa"/>
            <w:tcBorders>
              <w:top w:val="single" w:sz="4" w:space="0" w:color="auto"/>
              <w:left w:val="single" w:sz="4" w:space="0" w:color="auto"/>
              <w:bottom w:val="single" w:sz="4" w:space="0" w:color="auto"/>
              <w:right w:val="single" w:sz="4" w:space="0" w:color="auto"/>
            </w:tcBorders>
          </w:tcPr>
          <w:p w:rsidR="005F2D12" w:rsidRPr="004F472B" w:rsidRDefault="009036CA" w:rsidP="009036CA">
            <w:pPr>
              <w:pStyle w:val="TAL"/>
              <w:rPr>
                <w:ins w:id="494" w:author="Zhijun" w:date="2020-04-27T14:33:00Z"/>
                <w:rFonts w:cs="Arial"/>
                <w:szCs w:val="18"/>
              </w:rPr>
            </w:pPr>
            <w:ins w:id="495" w:author="Zhijun v2" w:date="2020-05-14T14:47:00Z">
              <w:r>
                <w:rPr>
                  <w:rFonts w:cs="Arial"/>
                  <w:szCs w:val="18"/>
                </w:rPr>
                <w:t>When present, it shall i</w:t>
              </w:r>
            </w:ins>
            <w:ins w:id="496" w:author="Zhijun" w:date="2020-04-27T15:29:00Z">
              <w:r w:rsidR="005F2D12" w:rsidRPr="00544965">
                <w:rPr>
                  <w:rFonts w:cs="Arial"/>
                  <w:szCs w:val="18"/>
                </w:rPr>
                <w:t xml:space="preserve">ndicate the result of </w:t>
              </w:r>
              <w:r w:rsidR="005F2D12">
                <w:rPr>
                  <w:rFonts w:cs="Arial"/>
                  <w:szCs w:val="18"/>
                </w:rPr>
                <w:t>slice-specific</w:t>
              </w:r>
              <w:r w:rsidR="005F2D12" w:rsidRPr="00544965">
                <w:rPr>
                  <w:rFonts w:cs="Arial"/>
                  <w:szCs w:val="18"/>
                </w:rPr>
                <w:t xml:space="preserve"> authentication</w:t>
              </w:r>
              <w:r w:rsidR="005F2D12">
                <w:rPr>
                  <w:rFonts w:cs="Arial"/>
                  <w:szCs w:val="18"/>
                </w:rPr>
                <w:t xml:space="preserve"> and authorization.</w:t>
              </w:r>
            </w:ins>
          </w:p>
        </w:tc>
        <w:tc>
          <w:tcPr>
            <w:tcW w:w="1217"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L"/>
              <w:rPr>
                <w:ins w:id="497" w:author="Zhijun" w:date="2020-04-27T14:33:00Z"/>
                <w:rFonts w:cs="Arial"/>
                <w:szCs w:val="18"/>
              </w:rPr>
            </w:pPr>
          </w:p>
        </w:tc>
      </w:tr>
    </w:tbl>
    <w:p w:rsidR="00BA65EF" w:rsidRPr="008D066A" w:rsidRDefault="00BA65EF" w:rsidP="008D066A">
      <w:pPr>
        <w:rPr>
          <w:ins w:id="498" w:author="Zhijun" w:date="2020-04-27T14:33:00Z"/>
        </w:rPr>
      </w:pPr>
    </w:p>
    <w:p w:rsidR="00D20E01" w:rsidRDefault="00D20E01" w:rsidP="00D20E01">
      <w:pPr>
        <w:pStyle w:val="5"/>
        <w:rPr>
          <w:ins w:id="499" w:author="Zhijun" w:date="2020-04-27T14:35:00Z"/>
        </w:rPr>
      </w:pPr>
      <w:ins w:id="500" w:author="Zhijun" w:date="2020-04-27T14:35:00Z">
        <w:r>
          <w:t>6.1.6.2.</w:t>
        </w:r>
      </w:ins>
      <w:ins w:id="501" w:author="Zhijun v3" w:date="2020-05-16T15:04:00Z">
        <w:r w:rsidR="00BE7755">
          <w:t>6</w:t>
        </w:r>
      </w:ins>
      <w:ins w:id="502" w:author="Zhijun" w:date="2020-04-27T14:35:00Z">
        <w:r>
          <w:tab/>
          <w:t xml:space="preserve">Type: </w:t>
        </w:r>
        <w:proofErr w:type="spellStart"/>
        <w:r>
          <w:t>SliceAuth</w:t>
        </w:r>
      </w:ins>
      <w:ins w:id="503" w:author="Zhijun v2" w:date="2020-05-14T14:48:00Z">
        <w:r w:rsidR="00795EC4">
          <w:t>Reauth</w:t>
        </w:r>
      </w:ins>
      <w:ins w:id="504" w:author="Zhijun" w:date="2020-04-27T14:35:00Z">
        <w:r>
          <w:t>Notification</w:t>
        </w:r>
        <w:proofErr w:type="spellEnd"/>
      </w:ins>
    </w:p>
    <w:p w:rsidR="00D20E01" w:rsidRDefault="00D20E01" w:rsidP="00D20E01">
      <w:pPr>
        <w:pStyle w:val="TH"/>
        <w:rPr>
          <w:ins w:id="505" w:author="Zhijun" w:date="2020-04-27T14:35:00Z"/>
        </w:rPr>
      </w:pPr>
      <w:ins w:id="506" w:author="Zhijun" w:date="2020-04-27T14:35:00Z">
        <w:r>
          <w:rPr>
            <w:noProof/>
          </w:rPr>
          <w:t>Table </w:t>
        </w:r>
        <w:r>
          <w:t>6.1.6.2.</w:t>
        </w:r>
      </w:ins>
      <w:ins w:id="507" w:author="Zhijun v3" w:date="2020-05-16T15:04:00Z">
        <w:r w:rsidR="00BE7755">
          <w:t>6</w:t>
        </w:r>
      </w:ins>
      <w:ins w:id="508" w:author="Zhijun" w:date="2020-04-27T14:35:00Z">
        <w:r>
          <w:t xml:space="preserve">-1: </w:t>
        </w:r>
        <w:r>
          <w:rPr>
            <w:noProof/>
          </w:rPr>
          <w:t xml:space="preserve">Definition of type </w:t>
        </w:r>
        <w:proofErr w:type="spellStart"/>
        <w:r>
          <w:t>SliceAuth</w:t>
        </w:r>
      </w:ins>
      <w:ins w:id="509" w:author="Zhijun v2" w:date="2020-05-14T14:48:00Z">
        <w:r w:rsidR="00795EC4">
          <w:t>ReauthNotification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20E01" w:rsidRPr="004F472B" w:rsidTr="0049681A">
        <w:trPr>
          <w:jc w:val="center"/>
          <w:ins w:id="510" w:author="Zhijun" w:date="2020-04-27T14: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11" w:author="Zhijun" w:date="2020-04-27T14:35:00Z"/>
              </w:rPr>
            </w:pPr>
            <w:ins w:id="512" w:author="Zhijun" w:date="2020-04-27T14:35: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13" w:author="Zhijun" w:date="2020-04-27T14:35:00Z"/>
              </w:rPr>
            </w:pPr>
            <w:ins w:id="514" w:author="Zhijun" w:date="2020-04-27T14:35: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15" w:author="Zhijun" w:date="2020-04-27T14:35:00Z"/>
              </w:rPr>
            </w:pPr>
            <w:ins w:id="516" w:author="Zhijun" w:date="2020-04-27T14:35: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20E01" w:rsidRPr="004F472B" w:rsidRDefault="00D20E01" w:rsidP="0049681A">
            <w:pPr>
              <w:pStyle w:val="TAH"/>
              <w:jc w:val="left"/>
              <w:rPr>
                <w:ins w:id="517" w:author="Zhijun" w:date="2020-04-27T14:35:00Z"/>
              </w:rPr>
            </w:pPr>
            <w:ins w:id="518" w:author="Zhijun" w:date="2020-04-27T14:35: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19" w:author="Zhijun" w:date="2020-04-27T14:35:00Z"/>
                <w:rFonts w:cs="Arial"/>
                <w:szCs w:val="18"/>
              </w:rPr>
            </w:pPr>
            <w:ins w:id="520" w:author="Zhijun" w:date="2020-04-27T14:35: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20E01" w:rsidRPr="004F472B" w:rsidRDefault="00D20E01" w:rsidP="0049681A">
            <w:pPr>
              <w:pStyle w:val="TAH"/>
              <w:rPr>
                <w:ins w:id="521" w:author="Zhijun" w:date="2020-04-27T14:35:00Z"/>
                <w:rFonts w:cs="Arial"/>
                <w:szCs w:val="18"/>
              </w:rPr>
            </w:pPr>
            <w:ins w:id="522" w:author="Zhijun" w:date="2020-04-27T14:35:00Z">
              <w:r w:rsidRPr="004F472B">
                <w:rPr>
                  <w:rFonts w:cs="Arial"/>
                  <w:szCs w:val="18"/>
                </w:rPr>
                <w:t>Applicability</w:t>
              </w:r>
            </w:ins>
          </w:p>
        </w:tc>
      </w:tr>
      <w:tr w:rsidR="00D20E01" w:rsidRPr="004F472B" w:rsidTr="00ED19D3">
        <w:trPr>
          <w:jc w:val="center"/>
          <w:ins w:id="523"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N"/>
              <w:rPr>
                <w:ins w:id="524" w:author="Zhijun" w:date="2020-04-27T14:35:00Z"/>
              </w:rPr>
            </w:pPr>
            <w:proofErr w:type="spellStart"/>
            <w:ins w:id="525" w:author="Zhijun" w:date="2020-04-27T14:35:00Z">
              <w:r>
                <w:t>notif</w:t>
              </w:r>
            </w:ins>
            <w:ins w:id="526" w:author="Zhijun" w:date="2020-04-27T15:39:00Z">
              <w:r w:rsidR="00A91CF2">
                <w:t>ication</w:t>
              </w:r>
            </w:ins>
            <w:ins w:id="527" w:author="Zhijun" w:date="2020-04-27T14:35:00Z">
              <w:r>
                <w:t>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5D7AE8">
            <w:pPr>
              <w:pStyle w:val="TAN"/>
              <w:ind w:left="0" w:firstLine="0"/>
              <w:rPr>
                <w:ins w:id="528" w:author="Zhijun" w:date="2020-04-27T14:35:00Z"/>
              </w:rPr>
            </w:pPr>
            <w:proofErr w:type="spellStart"/>
            <w:ins w:id="529" w:author="Zhijun" w:date="2020-04-27T14:35:00Z">
              <w:r>
                <w:t>Slice</w:t>
              </w:r>
            </w:ins>
            <w:ins w:id="530" w:author="Zhijun" w:date="2020-04-27T15:39:00Z">
              <w:r w:rsidR="00F70929">
                <w:t>Auth</w:t>
              </w:r>
            </w:ins>
            <w:ins w:id="531" w:author="Zhijun" w:date="2020-04-27T14:35:00Z">
              <w:r>
                <w:t>NotificationType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C"/>
              <w:rPr>
                <w:ins w:id="532" w:author="Zhijun" w:date="2020-04-27T14:35:00Z"/>
              </w:rPr>
            </w:pPr>
            <w:ins w:id="533" w:author="Zhijun" w:date="2020-04-27T14:35:00Z">
              <w:r>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N"/>
              <w:rPr>
                <w:ins w:id="534" w:author="Zhijun" w:date="2020-04-27T14:35:00Z"/>
              </w:rPr>
            </w:pPr>
            <w:ins w:id="535" w:author="Zhijun" w:date="2020-04-27T14:35:00Z">
              <w:r>
                <w:t>1</w:t>
              </w:r>
            </w:ins>
          </w:p>
        </w:tc>
        <w:tc>
          <w:tcPr>
            <w:tcW w:w="3603" w:type="dxa"/>
            <w:tcBorders>
              <w:top w:val="single" w:sz="4" w:space="0" w:color="auto"/>
              <w:left w:val="single" w:sz="4" w:space="0" w:color="auto"/>
              <w:bottom w:val="single" w:sz="4" w:space="0" w:color="auto"/>
              <w:right w:val="single" w:sz="4" w:space="0" w:color="auto"/>
            </w:tcBorders>
          </w:tcPr>
          <w:p w:rsidR="00211E17" w:rsidRPr="004F472B" w:rsidRDefault="002530F5" w:rsidP="002530F5">
            <w:pPr>
              <w:pStyle w:val="TAL"/>
              <w:rPr>
                <w:ins w:id="536" w:author="Zhijun" w:date="2020-04-27T14:35:00Z"/>
                <w:rFonts w:cs="Arial"/>
                <w:szCs w:val="18"/>
              </w:rPr>
            </w:pPr>
            <w:ins w:id="537" w:author="Zhijun" w:date="2020-04-27T14:36:00Z">
              <w:r>
                <w:rPr>
                  <w:rFonts w:cs="Arial"/>
                  <w:szCs w:val="18"/>
                </w:rPr>
                <w:t>Indicate the type of s</w:t>
              </w:r>
              <w:r w:rsidR="00D20E01">
                <w:rPr>
                  <w:rFonts w:cs="Arial"/>
                  <w:szCs w:val="18"/>
                </w:rPr>
                <w:t xml:space="preserve">lice </w:t>
              </w:r>
              <w:r>
                <w:rPr>
                  <w:rFonts w:cs="Arial"/>
                  <w:szCs w:val="18"/>
                </w:rPr>
                <w:t>a</w:t>
              </w:r>
              <w:r w:rsidR="00D20E01">
                <w:rPr>
                  <w:rFonts w:cs="Arial"/>
                  <w:szCs w:val="18"/>
                </w:rPr>
                <w:t xml:space="preserve">uthentication </w:t>
              </w:r>
            </w:ins>
            <w:ins w:id="538" w:author="Zhijun" w:date="2020-04-27T14:37:00Z">
              <w:r>
                <w:rPr>
                  <w:rFonts w:cs="Arial"/>
                  <w:szCs w:val="18"/>
                </w:rPr>
                <w:t>n</w:t>
              </w:r>
            </w:ins>
            <w:ins w:id="539" w:author="Zhijun" w:date="2020-04-27T14:36:00Z">
              <w:r w:rsidR="00D20E01">
                <w:rPr>
                  <w:rFonts w:cs="Arial"/>
                  <w:szCs w:val="18"/>
                </w:rPr>
                <w:t>otification</w:t>
              </w:r>
            </w:ins>
            <w:ins w:id="540" w:author="Zhijun" w:date="2020-04-27T14:37: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L"/>
              <w:rPr>
                <w:ins w:id="541" w:author="Zhijun" w:date="2020-04-27T14:35:00Z"/>
                <w:rFonts w:cs="Arial"/>
                <w:szCs w:val="18"/>
              </w:rPr>
            </w:pPr>
          </w:p>
        </w:tc>
      </w:tr>
      <w:tr w:rsidR="00D20E01" w:rsidRPr="004F472B" w:rsidTr="0049681A">
        <w:trPr>
          <w:jc w:val="center"/>
          <w:ins w:id="542"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43" w:author="Zhijun" w:date="2020-04-27T14:35:00Z"/>
              </w:rPr>
            </w:pPr>
            <w:proofErr w:type="spellStart"/>
            <w:ins w:id="544" w:author="Zhijun" w:date="2020-04-27T14:35: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45" w:author="Zhijun" w:date="2020-04-27T14:35:00Z"/>
              </w:rPr>
            </w:pPr>
            <w:proofErr w:type="spellStart"/>
            <w:ins w:id="546" w:author="Zhijun" w:date="2020-04-27T14:3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C"/>
              <w:rPr>
                <w:ins w:id="547" w:author="Zhijun" w:date="2020-04-27T14:35:00Z"/>
              </w:rPr>
            </w:pPr>
            <w:ins w:id="548" w:author="Zhijun" w:date="2020-04-27T14:3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49" w:author="Zhijun" w:date="2020-04-27T14:35:00Z"/>
              </w:rPr>
            </w:pPr>
            <w:ins w:id="550" w:author="Zhijun" w:date="2020-04-27T14:3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51" w:author="Zhijun" w:date="2020-04-27T14:35:00Z"/>
                <w:rFonts w:cs="Arial"/>
                <w:szCs w:val="18"/>
              </w:rPr>
            </w:pPr>
            <w:ins w:id="552" w:author="Zhijun" w:date="2020-04-27T14:35: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53" w:author="Zhijun" w:date="2020-04-27T14:35:00Z"/>
                <w:rFonts w:cs="Arial"/>
                <w:szCs w:val="18"/>
              </w:rPr>
            </w:pPr>
          </w:p>
        </w:tc>
      </w:tr>
      <w:tr w:rsidR="00D20E01" w:rsidRPr="004F472B" w:rsidTr="0049681A">
        <w:trPr>
          <w:jc w:val="center"/>
          <w:ins w:id="554"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455FBE">
            <w:pPr>
              <w:pStyle w:val="TAN"/>
              <w:rPr>
                <w:ins w:id="555" w:author="Zhijun" w:date="2020-04-27T14:35:00Z"/>
              </w:rPr>
            </w:pPr>
            <w:proofErr w:type="spellStart"/>
            <w:ins w:id="556" w:author="Zhijun" w:date="2020-04-27T14:35:00Z">
              <w:r>
                <w:t>s</w:t>
              </w:r>
            </w:ins>
            <w:ins w:id="557" w:author="Zhijun@CT4#98E rev1" w:date="2020-06-11T21:55:00Z">
              <w:r w:rsidR="00455FBE">
                <w:t>n</w:t>
              </w:r>
            </w:ins>
            <w:ins w:id="558" w:author="Zhijun" w:date="2020-04-27T14:35:00Z">
              <w:r>
                <w:t>ssai</w:t>
              </w:r>
              <w:bookmarkStart w:id="559" w:name="_GoBack"/>
              <w:bookmarkEnd w:id="559"/>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116AB6">
            <w:pPr>
              <w:pStyle w:val="TAL"/>
              <w:rPr>
                <w:ins w:id="560" w:author="Zhijun" w:date="2020-04-27T14:35:00Z"/>
              </w:rPr>
            </w:pPr>
            <w:proofErr w:type="spellStart"/>
            <w:ins w:id="561" w:author="Zhijun" w:date="2020-04-27T14:35:00Z">
              <w:r>
                <w:t>S</w:t>
              </w:r>
            </w:ins>
            <w:ins w:id="562" w:author="Zhijun@CT4#98E rev1" w:date="2020-06-11T21:45:00Z">
              <w:r w:rsidR="00116AB6">
                <w:t>n</w:t>
              </w:r>
            </w:ins>
            <w:ins w:id="563" w:author="Zhijun" w:date="2020-04-27T14:35:00Z">
              <w:r>
                <w:t>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C"/>
              <w:rPr>
                <w:ins w:id="564" w:author="Zhijun" w:date="2020-04-27T14:35:00Z"/>
              </w:rPr>
            </w:pPr>
            <w:ins w:id="565" w:author="Zhijun" w:date="2020-04-27T14:3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66" w:author="Zhijun" w:date="2020-04-27T14:35:00Z"/>
              </w:rPr>
            </w:pPr>
            <w:ins w:id="567" w:author="Zhijun" w:date="2020-04-27T14:3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68" w:author="Zhijun" w:date="2020-04-27T14:35:00Z"/>
                <w:rFonts w:cs="Arial"/>
                <w:szCs w:val="18"/>
              </w:rPr>
            </w:pPr>
            <w:ins w:id="569" w:author="Zhijun" w:date="2020-04-27T14:35: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70" w:author="Zhijun" w:date="2020-04-27T14:35:00Z"/>
                <w:rFonts w:cs="Arial"/>
                <w:szCs w:val="18"/>
              </w:rPr>
            </w:pPr>
          </w:p>
        </w:tc>
      </w:tr>
    </w:tbl>
    <w:p w:rsidR="00D20E01" w:rsidRDefault="00D20E01" w:rsidP="008D066A">
      <w:pPr>
        <w:rPr>
          <w:ins w:id="571" w:author="Zhijun v2" w:date="2020-05-14T14:48:00Z"/>
        </w:rPr>
      </w:pPr>
    </w:p>
    <w:p w:rsidR="00795EC4" w:rsidRDefault="00795EC4" w:rsidP="00795EC4">
      <w:pPr>
        <w:pStyle w:val="5"/>
        <w:rPr>
          <w:ins w:id="572" w:author="Zhijun v2" w:date="2020-05-14T14:48:00Z"/>
        </w:rPr>
      </w:pPr>
      <w:ins w:id="573" w:author="Zhijun v2" w:date="2020-05-14T14:48:00Z">
        <w:r>
          <w:t>6.1.6.2.</w:t>
        </w:r>
      </w:ins>
      <w:ins w:id="574" w:author="Zhijun v3" w:date="2020-05-16T15:05:00Z">
        <w:r w:rsidR="003D197D">
          <w:t>7</w:t>
        </w:r>
      </w:ins>
      <w:ins w:id="575" w:author="Zhijun v2" w:date="2020-05-14T14:48:00Z">
        <w:r>
          <w:tab/>
          <w:t xml:space="preserve">Type: </w:t>
        </w:r>
        <w:proofErr w:type="spellStart"/>
        <w:r>
          <w:t>SliceAuthRevocNotification</w:t>
        </w:r>
        <w:proofErr w:type="spellEnd"/>
      </w:ins>
    </w:p>
    <w:p w:rsidR="00795EC4" w:rsidRDefault="00795EC4" w:rsidP="00795EC4">
      <w:pPr>
        <w:pStyle w:val="TH"/>
        <w:rPr>
          <w:ins w:id="576" w:author="Zhijun v2" w:date="2020-05-14T14:48:00Z"/>
        </w:rPr>
      </w:pPr>
      <w:ins w:id="577" w:author="Zhijun v2" w:date="2020-05-14T14:48:00Z">
        <w:r>
          <w:rPr>
            <w:noProof/>
          </w:rPr>
          <w:t>Table </w:t>
        </w:r>
        <w:r>
          <w:t>6.1.6.2.</w:t>
        </w:r>
      </w:ins>
      <w:ins w:id="578" w:author="Zhijun v3" w:date="2020-05-16T15:05:00Z">
        <w:r w:rsidR="003D197D">
          <w:t>7</w:t>
        </w:r>
      </w:ins>
      <w:ins w:id="579" w:author="Zhijun v2" w:date="2020-05-14T14:48:00Z">
        <w:r>
          <w:t xml:space="preserve">-1: </w:t>
        </w:r>
        <w:r>
          <w:rPr>
            <w:noProof/>
          </w:rPr>
          <w:t xml:space="preserve">Definition of type </w:t>
        </w:r>
        <w:proofErr w:type="spellStart"/>
        <w:r>
          <w:t>SliceAuthRevocNotification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95EC4" w:rsidRPr="004F472B" w:rsidTr="00F533B8">
        <w:trPr>
          <w:jc w:val="center"/>
          <w:ins w:id="580" w:author="Zhijun v2" w:date="2020-05-14T14:4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581" w:author="Zhijun v2" w:date="2020-05-14T14:48:00Z"/>
              </w:rPr>
            </w:pPr>
            <w:ins w:id="582" w:author="Zhijun v2" w:date="2020-05-14T14:48: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583" w:author="Zhijun v2" w:date="2020-05-14T14:48:00Z"/>
              </w:rPr>
            </w:pPr>
            <w:ins w:id="584" w:author="Zhijun v2" w:date="2020-05-14T14:48: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585" w:author="Zhijun v2" w:date="2020-05-14T14:48:00Z"/>
              </w:rPr>
            </w:pPr>
            <w:ins w:id="586" w:author="Zhijun v2" w:date="2020-05-14T14:48: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95EC4" w:rsidRPr="004F472B" w:rsidRDefault="00795EC4" w:rsidP="00F533B8">
            <w:pPr>
              <w:pStyle w:val="TAH"/>
              <w:jc w:val="left"/>
              <w:rPr>
                <w:ins w:id="587" w:author="Zhijun v2" w:date="2020-05-14T14:48:00Z"/>
              </w:rPr>
            </w:pPr>
            <w:ins w:id="588" w:author="Zhijun v2" w:date="2020-05-14T14:48: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589" w:author="Zhijun v2" w:date="2020-05-14T14:48:00Z"/>
                <w:rFonts w:cs="Arial"/>
                <w:szCs w:val="18"/>
              </w:rPr>
            </w:pPr>
            <w:ins w:id="590" w:author="Zhijun v2" w:date="2020-05-14T14:48: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795EC4" w:rsidRPr="004F472B" w:rsidRDefault="00795EC4" w:rsidP="00F533B8">
            <w:pPr>
              <w:pStyle w:val="TAH"/>
              <w:rPr>
                <w:ins w:id="591" w:author="Zhijun v2" w:date="2020-05-14T14:48:00Z"/>
                <w:rFonts w:cs="Arial"/>
                <w:szCs w:val="18"/>
              </w:rPr>
            </w:pPr>
            <w:ins w:id="592" w:author="Zhijun v2" w:date="2020-05-14T14:48:00Z">
              <w:r w:rsidRPr="004F472B">
                <w:rPr>
                  <w:rFonts w:cs="Arial"/>
                  <w:szCs w:val="18"/>
                </w:rPr>
                <w:t>Applicability</w:t>
              </w:r>
            </w:ins>
          </w:p>
        </w:tc>
      </w:tr>
      <w:tr w:rsidR="00795EC4" w:rsidRPr="004F472B" w:rsidTr="00F533B8">
        <w:trPr>
          <w:jc w:val="center"/>
          <w:ins w:id="593"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594" w:author="Zhijun v2" w:date="2020-05-14T14:48:00Z"/>
              </w:rPr>
            </w:pPr>
            <w:proofErr w:type="spellStart"/>
            <w:ins w:id="595" w:author="Zhijun v2" w:date="2020-05-14T14:48:00Z">
              <w:r>
                <w:t>notificationType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ind w:left="0" w:firstLine="0"/>
              <w:rPr>
                <w:ins w:id="596" w:author="Zhijun v2" w:date="2020-05-14T14:48:00Z"/>
              </w:rPr>
            </w:pPr>
            <w:proofErr w:type="spellStart"/>
            <w:ins w:id="597" w:author="Zhijun v2" w:date="2020-05-14T14:48:00Z">
              <w:r>
                <w:t>SliceAuthNotificationType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598" w:author="Zhijun v2" w:date="2020-05-14T14:48:00Z"/>
              </w:rPr>
            </w:pPr>
            <w:ins w:id="599" w:author="Zhijun v2" w:date="2020-05-14T14:48:00Z">
              <w:r>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00" w:author="Zhijun v2" w:date="2020-05-14T14:48:00Z"/>
              </w:rPr>
            </w:pPr>
            <w:ins w:id="601" w:author="Zhijun v2" w:date="2020-05-14T14:48:00Z">
              <w:r>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02" w:author="Zhijun v2" w:date="2020-05-14T14:48:00Z"/>
                <w:rFonts w:cs="Arial"/>
                <w:szCs w:val="18"/>
              </w:rPr>
            </w:pPr>
            <w:ins w:id="603" w:author="Zhijun v2" w:date="2020-05-14T14:48:00Z">
              <w:r>
                <w:rPr>
                  <w:rFonts w:cs="Arial"/>
                  <w:szCs w:val="18"/>
                </w:rPr>
                <w:t>Indicate the type of slice authentication notification.</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04" w:author="Zhijun v2" w:date="2020-05-14T14:48:00Z"/>
                <w:rFonts w:cs="Arial"/>
                <w:szCs w:val="18"/>
              </w:rPr>
            </w:pPr>
          </w:p>
        </w:tc>
      </w:tr>
      <w:tr w:rsidR="00795EC4" w:rsidRPr="004F472B" w:rsidTr="00F533B8">
        <w:trPr>
          <w:jc w:val="center"/>
          <w:ins w:id="605"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06" w:author="Zhijun v2" w:date="2020-05-14T14:48:00Z"/>
              </w:rPr>
            </w:pPr>
            <w:proofErr w:type="spellStart"/>
            <w:ins w:id="607" w:author="Zhijun v2" w:date="2020-05-14T14:48: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08" w:author="Zhijun v2" w:date="2020-05-14T14:48:00Z"/>
              </w:rPr>
            </w:pPr>
            <w:proofErr w:type="spellStart"/>
            <w:ins w:id="609" w:author="Zhijun v2" w:date="2020-05-14T14:48: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10" w:author="Zhijun v2" w:date="2020-05-14T14:48:00Z"/>
              </w:rPr>
            </w:pPr>
            <w:ins w:id="611" w:author="Zhijun v2" w:date="2020-05-14T14:48: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12" w:author="Zhijun v2" w:date="2020-05-14T14:48:00Z"/>
              </w:rPr>
            </w:pPr>
            <w:ins w:id="613" w:author="Zhijun v2" w:date="2020-05-14T14:48: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14" w:author="Zhijun v2" w:date="2020-05-14T14:48:00Z"/>
                <w:rFonts w:cs="Arial"/>
                <w:szCs w:val="18"/>
              </w:rPr>
            </w:pPr>
            <w:ins w:id="615" w:author="Zhijun v2" w:date="2020-05-14T14:48: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16" w:author="Zhijun v2" w:date="2020-05-14T14:48:00Z"/>
                <w:rFonts w:cs="Arial"/>
                <w:szCs w:val="18"/>
              </w:rPr>
            </w:pPr>
          </w:p>
        </w:tc>
      </w:tr>
      <w:tr w:rsidR="00795EC4" w:rsidRPr="004F472B" w:rsidTr="00F533B8">
        <w:trPr>
          <w:jc w:val="center"/>
          <w:ins w:id="617"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19494D">
            <w:pPr>
              <w:pStyle w:val="TAN"/>
              <w:rPr>
                <w:ins w:id="618" w:author="Zhijun v2" w:date="2020-05-14T14:48:00Z"/>
              </w:rPr>
            </w:pPr>
            <w:proofErr w:type="spellStart"/>
            <w:ins w:id="619" w:author="Zhijun v2" w:date="2020-05-14T14:48:00Z">
              <w:r>
                <w:t>s</w:t>
              </w:r>
            </w:ins>
            <w:ins w:id="620" w:author="Zhijun@CT4#98E rev1" w:date="2020-06-11T21:54:00Z">
              <w:r w:rsidR="0019494D">
                <w:t>n</w:t>
              </w:r>
            </w:ins>
            <w:ins w:id="621" w:author="Zhijun v2" w:date="2020-05-14T14:48: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6E4F40">
            <w:pPr>
              <w:pStyle w:val="TAL"/>
              <w:rPr>
                <w:ins w:id="622" w:author="Zhijun v2" w:date="2020-05-14T14:48:00Z"/>
              </w:rPr>
            </w:pPr>
            <w:proofErr w:type="spellStart"/>
            <w:ins w:id="623" w:author="Zhijun v2" w:date="2020-05-14T14:48:00Z">
              <w:r>
                <w:t>S</w:t>
              </w:r>
            </w:ins>
            <w:ins w:id="624" w:author="Zhijun@CT4#98E rev1" w:date="2020-06-11T21:45:00Z">
              <w:r w:rsidR="006E4F40">
                <w:t>n</w:t>
              </w:r>
            </w:ins>
            <w:ins w:id="625" w:author="Zhijun v2" w:date="2020-05-14T14:48:00Z">
              <w:r>
                <w:t>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26" w:author="Zhijun v2" w:date="2020-05-14T14:48:00Z"/>
              </w:rPr>
            </w:pPr>
            <w:ins w:id="627" w:author="Zhijun v2" w:date="2020-05-14T14:48: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28" w:author="Zhijun v2" w:date="2020-05-14T14:48:00Z"/>
              </w:rPr>
            </w:pPr>
            <w:ins w:id="629" w:author="Zhijun v2" w:date="2020-05-14T14:48: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30" w:author="Zhijun v2" w:date="2020-05-14T14:48:00Z"/>
                <w:rFonts w:cs="Arial"/>
                <w:szCs w:val="18"/>
              </w:rPr>
            </w:pPr>
            <w:ins w:id="631" w:author="Zhijun v2" w:date="2020-05-14T14:48: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32" w:author="Zhijun v2" w:date="2020-05-14T14:48:00Z"/>
                <w:rFonts w:cs="Arial"/>
                <w:szCs w:val="18"/>
              </w:rPr>
            </w:pPr>
          </w:p>
        </w:tc>
      </w:tr>
    </w:tbl>
    <w:p w:rsidR="00795EC4" w:rsidRPr="00795EC4" w:rsidRDefault="00795EC4" w:rsidP="008D066A">
      <w:pPr>
        <w:rPr>
          <w:ins w:id="633" w:author="Zhijun" w:date="2020-04-27T14:35:00Z"/>
        </w:rPr>
      </w:pPr>
    </w:p>
    <w:p w:rsidR="00B72625" w:rsidRDefault="00B72625" w:rsidP="00B7262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
      <w:bookmarkEnd w:id="282"/>
      <w:bookmarkEnd w:id="283"/>
    </w:p>
    <w:p w:rsidR="00B72625" w:rsidRPr="00FC5F63" w:rsidDel="00482DA0" w:rsidRDefault="00B72625" w:rsidP="00B72625">
      <w:pPr>
        <w:pStyle w:val="Guidance"/>
        <w:rPr>
          <w:del w:id="634" w:author="Zhijun" w:date="2020-04-27T14:39:00Z"/>
        </w:rPr>
      </w:pPr>
      <w:del w:id="635" w:author="Zhijun" w:date="2020-04-27T14:39:00Z">
        <w:r w:rsidDel="00482DA0">
          <w:delText>This clause will define simple data types and enumerations that can be referenced from data structures defined in the previous clauses.</w:delText>
        </w:r>
      </w:del>
    </w:p>
    <w:p w:rsidR="00B72625" w:rsidRPr="00384E92" w:rsidRDefault="00B72625" w:rsidP="00B72625">
      <w:pPr>
        <w:pStyle w:val="5"/>
      </w:pPr>
      <w:bookmarkStart w:id="636" w:name="_Toc510696639"/>
      <w:bookmarkStart w:id="637" w:name="_Toc35971434"/>
      <w:bookmarkStart w:id="638" w:name="_Toc36812165"/>
      <w:r>
        <w:t>6.1.6.3.1</w:t>
      </w:r>
      <w:r w:rsidRPr="00384E92">
        <w:tab/>
        <w:t>Introduction</w:t>
      </w:r>
      <w:bookmarkEnd w:id="636"/>
      <w:bookmarkEnd w:id="637"/>
      <w:bookmarkEnd w:id="638"/>
    </w:p>
    <w:p w:rsidR="00B72625" w:rsidRPr="00384E92" w:rsidRDefault="00B72625" w:rsidP="00B72625">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B72625" w:rsidRPr="00384E92" w:rsidRDefault="00B72625" w:rsidP="00B72625">
      <w:pPr>
        <w:pStyle w:val="5"/>
      </w:pPr>
      <w:bookmarkStart w:id="639" w:name="_Toc510696640"/>
      <w:bookmarkStart w:id="640" w:name="_Toc35971435"/>
      <w:bookmarkStart w:id="641" w:name="_Toc36812166"/>
      <w:r>
        <w:t>6.1.6.3.2</w:t>
      </w:r>
      <w:r w:rsidRPr="00384E92">
        <w:tab/>
        <w:t>Simple data types</w:t>
      </w:r>
      <w:bookmarkEnd w:id="639"/>
      <w:bookmarkEnd w:id="640"/>
      <w:bookmarkEnd w:id="641"/>
    </w:p>
    <w:p w:rsidR="00B72625" w:rsidRPr="00384E92" w:rsidRDefault="00B72625" w:rsidP="00B72625">
      <w:r w:rsidRPr="00384E92">
        <w:t>The simple data types defined in table</w:t>
      </w:r>
      <w:r w:rsidR="00542958">
        <w:t> </w:t>
      </w:r>
      <w:r>
        <w:t>6.1.6.3.2-1</w:t>
      </w:r>
      <w:r w:rsidRPr="00384E92">
        <w:t xml:space="preserve"> shall be supported.</w:t>
      </w:r>
    </w:p>
    <w:p w:rsidR="00B72625" w:rsidRPr="00384E92" w:rsidRDefault="00B72625" w:rsidP="00B72625">
      <w:pPr>
        <w:pStyle w:val="TH"/>
      </w:pPr>
      <w:r w:rsidRPr="00384E92">
        <w:t>Table</w:t>
      </w:r>
      <w:r w:rsidR="00542958">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8"/>
        <w:gridCol w:w="1632"/>
        <w:gridCol w:w="5132"/>
        <w:gridCol w:w="1330"/>
      </w:tblGrid>
      <w:tr w:rsidR="00077796" w:rsidRPr="004F472B" w:rsidTr="00077796">
        <w:trPr>
          <w:jc w:val="center"/>
        </w:trPr>
        <w:tc>
          <w:tcPr>
            <w:tcW w:w="85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2625" w:rsidRPr="004F472B" w:rsidRDefault="00B72625" w:rsidP="0049681A">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2625" w:rsidRPr="004F472B" w:rsidRDefault="00B72625" w:rsidP="0049681A">
            <w:pPr>
              <w:pStyle w:val="TAH"/>
            </w:pPr>
            <w:r w:rsidRPr="004F472B">
              <w:t>Type Definition</w:t>
            </w:r>
          </w:p>
        </w:tc>
        <w:tc>
          <w:tcPr>
            <w:tcW w:w="2631" w:type="pct"/>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Description</w:t>
            </w:r>
          </w:p>
        </w:tc>
        <w:tc>
          <w:tcPr>
            <w:tcW w:w="682" w:type="pct"/>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077796" w:rsidRPr="004F472B" w:rsidDel="00077796" w:rsidTr="00077796">
        <w:trPr>
          <w:jc w:val="center"/>
          <w:del w:id="642" w:author="Zhijun" w:date="2020-04-27T14:45:00Z"/>
        </w:trPr>
        <w:tc>
          <w:tcPr>
            <w:tcW w:w="8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2625" w:rsidRPr="004F472B" w:rsidDel="00077796" w:rsidRDefault="00B72625" w:rsidP="0049681A">
            <w:pPr>
              <w:pStyle w:val="TAL"/>
              <w:rPr>
                <w:del w:id="643" w:author="Zhijun" w:date="2020-04-27T14:45: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2625" w:rsidRPr="004F472B" w:rsidDel="00077796" w:rsidRDefault="00B72625" w:rsidP="0049681A">
            <w:pPr>
              <w:pStyle w:val="TAL"/>
              <w:rPr>
                <w:del w:id="644" w:author="Zhijun" w:date="2020-04-27T14:45:00Z"/>
              </w:rPr>
            </w:pPr>
            <w:del w:id="645" w:author="Zhijun" w:date="2020-04-27T14:45:00Z">
              <w:r w:rsidRPr="004F472B" w:rsidDel="00077796">
                <w:delText>&lt;one simple data type, i.e. boolean, integer, number, or string&gt;</w:delText>
              </w:r>
            </w:del>
          </w:p>
        </w:tc>
        <w:tc>
          <w:tcPr>
            <w:tcW w:w="2631" w:type="pct"/>
            <w:tcBorders>
              <w:top w:val="single" w:sz="4" w:space="0" w:color="auto"/>
              <w:left w:val="nil"/>
              <w:bottom w:val="single" w:sz="4" w:space="0" w:color="auto"/>
              <w:right w:val="single" w:sz="8" w:space="0" w:color="auto"/>
            </w:tcBorders>
          </w:tcPr>
          <w:p w:rsidR="00B72625" w:rsidRPr="004F472B" w:rsidDel="00077796" w:rsidRDefault="00B72625" w:rsidP="0049681A">
            <w:pPr>
              <w:pStyle w:val="TAL"/>
              <w:rPr>
                <w:del w:id="646" w:author="Zhijun" w:date="2020-04-27T14:45:00Z"/>
              </w:rPr>
            </w:pPr>
          </w:p>
        </w:tc>
        <w:tc>
          <w:tcPr>
            <w:tcW w:w="682" w:type="pct"/>
            <w:tcBorders>
              <w:top w:val="single" w:sz="4" w:space="0" w:color="auto"/>
              <w:left w:val="nil"/>
              <w:bottom w:val="single" w:sz="4" w:space="0" w:color="auto"/>
              <w:right w:val="single" w:sz="8" w:space="0" w:color="auto"/>
            </w:tcBorders>
          </w:tcPr>
          <w:p w:rsidR="00B72625" w:rsidRPr="004F472B" w:rsidDel="00077796" w:rsidRDefault="00B72625" w:rsidP="0049681A">
            <w:pPr>
              <w:pStyle w:val="TAL"/>
              <w:rPr>
                <w:del w:id="647" w:author="Zhijun" w:date="2020-04-27T14:45:00Z"/>
              </w:rPr>
            </w:pPr>
          </w:p>
        </w:tc>
      </w:tr>
      <w:tr w:rsidR="00AD2ED0" w:rsidRPr="004F472B" w:rsidDel="00077796" w:rsidTr="00077796">
        <w:trPr>
          <w:jc w:val="center"/>
          <w:ins w:id="648" w:author="Zhijun v1" w:date="2020-05-07T16:09:00Z"/>
        </w:trPr>
        <w:tc>
          <w:tcPr>
            <w:tcW w:w="8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D2ED0" w:rsidRPr="00544965" w:rsidRDefault="00AD2ED0" w:rsidP="00DE78C1">
            <w:pPr>
              <w:pStyle w:val="TAL"/>
              <w:rPr>
                <w:ins w:id="649" w:author="Zhijun v1" w:date="2020-05-07T16:09:00Z"/>
              </w:rPr>
            </w:pPr>
            <w:proofErr w:type="spellStart"/>
            <w:ins w:id="650" w:author="Zhijun v1" w:date="2020-05-07T16:09:00Z">
              <w:r>
                <w:t>SliceAuthCt</w:t>
              </w:r>
            </w:ins>
            <w:ins w:id="651" w:author="Zhijun v3" w:date="2020-05-16T11:38:00Z">
              <w:r w:rsidR="00DE78C1">
                <w:t>x</w:t>
              </w:r>
            </w:ins>
            <w:ins w:id="652" w:author="Zhijun v1" w:date="2020-05-07T16:09:00Z">
              <w:r>
                <w:t>Id</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D2ED0" w:rsidRDefault="00AD2ED0" w:rsidP="0049681A">
            <w:pPr>
              <w:pStyle w:val="TAL"/>
              <w:rPr>
                <w:ins w:id="653" w:author="Zhijun v1" w:date="2020-05-07T16:09:00Z"/>
              </w:rPr>
            </w:pPr>
            <w:ins w:id="654" w:author="Zhijun v1" w:date="2020-05-07T16:09:00Z">
              <w:r>
                <w:t>string</w:t>
              </w:r>
            </w:ins>
          </w:p>
        </w:tc>
        <w:tc>
          <w:tcPr>
            <w:tcW w:w="2631" w:type="pct"/>
            <w:tcBorders>
              <w:top w:val="single" w:sz="4" w:space="0" w:color="auto"/>
              <w:left w:val="nil"/>
              <w:bottom w:val="single" w:sz="8" w:space="0" w:color="auto"/>
              <w:right w:val="single" w:sz="8" w:space="0" w:color="auto"/>
            </w:tcBorders>
          </w:tcPr>
          <w:p w:rsidR="00AD2ED0" w:rsidRPr="00544965" w:rsidRDefault="00AD2ED0" w:rsidP="000609C7">
            <w:pPr>
              <w:pStyle w:val="TAL"/>
              <w:rPr>
                <w:ins w:id="655" w:author="Zhijun v1" w:date="2020-05-07T16:09:00Z"/>
              </w:rPr>
            </w:pPr>
            <w:ins w:id="656" w:author="Zhijun v1" w:date="2020-05-07T16:09:00Z">
              <w:r>
                <w:t xml:space="preserve">The resource ID </w:t>
              </w:r>
            </w:ins>
            <w:ins w:id="657" w:author="Zhijun v1" w:date="2020-05-07T16:20:00Z">
              <w:r w:rsidR="000609C7">
                <w:t>uniquely identifying the</w:t>
              </w:r>
            </w:ins>
            <w:ins w:id="658" w:author="Zhijun v1" w:date="2020-05-07T16:09:00Z">
              <w:r>
                <w:t xml:space="preserve"> slice authentication context, generated by the NSSAAF.</w:t>
              </w:r>
            </w:ins>
          </w:p>
        </w:tc>
        <w:tc>
          <w:tcPr>
            <w:tcW w:w="682" w:type="pct"/>
            <w:tcBorders>
              <w:top w:val="single" w:sz="4" w:space="0" w:color="auto"/>
              <w:left w:val="nil"/>
              <w:bottom w:val="single" w:sz="8" w:space="0" w:color="auto"/>
              <w:right w:val="single" w:sz="8" w:space="0" w:color="auto"/>
            </w:tcBorders>
          </w:tcPr>
          <w:p w:rsidR="00AD2ED0" w:rsidRPr="004F472B" w:rsidDel="00077796" w:rsidRDefault="00AD2ED0" w:rsidP="0049681A">
            <w:pPr>
              <w:pStyle w:val="TAL"/>
              <w:rPr>
                <w:ins w:id="659" w:author="Zhijun v1" w:date="2020-05-07T16:09:00Z"/>
              </w:rPr>
            </w:pPr>
          </w:p>
        </w:tc>
      </w:tr>
      <w:tr w:rsidR="00077796" w:rsidRPr="004F472B" w:rsidDel="00077796" w:rsidTr="00077796">
        <w:trPr>
          <w:jc w:val="center"/>
          <w:ins w:id="660" w:author="Zhijun" w:date="2020-04-27T14:45:00Z"/>
        </w:trPr>
        <w:tc>
          <w:tcPr>
            <w:tcW w:w="8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7796" w:rsidRPr="004F472B" w:rsidDel="00077796" w:rsidRDefault="00077796" w:rsidP="0049681A">
            <w:pPr>
              <w:pStyle w:val="TAL"/>
              <w:rPr>
                <w:ins w:id="661" w:author="Zhijun" w:date="2020-04-27T14:45:00Z"/>
              </w:rPr>
            </w:pPr>
            <w:proofErr w:type="spellStart"/>
            <w:ins w:id="662" w:author="Zhijun" w:date="2020-04-27T14:45:00Z">
              <w:r w:rsidRPr="00544965">
                <w:t>Eap</w:t>
              </w:r>
              <w:r>
                <w:rPr>
                  <w:rFonts w:hint="eastAsia"/>
                  <w:lang w:eastAsia="zh-CN"/>
                </w:rPr>
                <w:t>Message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7796" w:rsidRPr="004F472B" w:rsidDel="00077796" w:rsidRDefault="00077796" w:rsidP="0049681A">
            <w:pPr>
              <w:pStyle w:val="TAL"/>
              <w:rPr>
                <w:ins w:id="663" w:author="Zhijun" w:date="2020-04-27T14:45:00Z"/>
              </w:rPr>
            </w:pPr>
            <w:ins w:id="664" w:author="Zhijun" w:date="2020-04-27T14:45:00Z">
              <w:r>
                <w:t>s</w:t>
              </w:r>
              <w:r w:rsidRPr="00544965">
                <w:t>tring</w:t>
              </w:r>
            </w:ins>
          </w:p>
        </w:tc>
        <w:tc>
          <w:tcPr>
            <w:tcW w:w="2631" w:type="pct"/>
            <w:tcBorders>
              <w:top w:val="single" w:sz="4" w:space="0" w:color="auto"/>
              <w:left w:val="nil"/>
              <w:bottom w:val="single" w:sz="8" w:space="0" w:color="auto"/>
              <w:right w:val="single" w:sz="8" w:space="0" w:color="auto"/>
            </w:tcBorders>
          </w:tcPr>
          <w:p w:rsidR="00077796" w:rsidRDefault="00077796" w:rsidP="0049681A">
            <w:pPr>
              <w:pStyle w:val="TAL"/>
              <w:rPr>
                <w:ins w:id="665" w:author="Zhijun" w:date="2020-04-27T14:45:00Z"/>
              </w:rPr>
            </w:pPr>
            <w:ins w:id="666" w:author="Zhijun" w:date="2020-04-27T14:45:00Z">
              <w:r w:rsidRPr="00544965">
                <w:t xml:space="preserve">The EAP packet is encoded using base64 </w:t>
              </w:r>
              <w:r>
                <w:t>(see IETF RFC 4648 [</w:t>
              </w:r>
            </w:ins>
            <w:ins w:id="667" w:author="Zhijun v2" w:date="2020-05-14T15:06:00Z">
              <w:r w:rsidR="000376D0">
                <w:t>14</w:t>
              </w:r>
            </w:ins>
            <w:ins w:id="668" w:author="Zhijun" w:date="2020-04-27T14:45:00Z">
              <w:r>
                <w:t xml:space="preserve">]) </w:t>
              </w:r>
              <w:r w:rsidRPr="00544965">
                <w:t>and represented as a String.</w:t>
              </w:r>
            </w:ins>
          </w:p>
          <w:p w:rsidR="00077796" w:rsidRPr="004F472B" w:rsidDel="00077796" w:rsidRDefault="00077796" w:rsidP="0049681A">
            <w:pPr>
              <w:pStyle w:val="TAL"/>
              <w:rPr>
                <w:ins w:id="669" w:author="Zhijun" w:date="2020-04-27T14:45:00Z"/>
              </w:rPr>
            </w:pPr>
            <w:ins w:id="670" w:author="Zhijun" w:date="2020-04-27T14:45:00Z">
              <w:r>
                <w:t>Format: base64</w:t>
              </w:r>
            </w:ins>
          </w:p>
        </w:tc>
        <w:tc>
          <w:tcPr>
            <w:tcW w:w="682" w:type="pct"/>
            <w:tcBorders>
              <w:top w:val="single" w:sz="4" w:space="0" w:color="auto"/>
              <w:left w:val="nil"/>
              <w:bottom w:val="single" w:sz="8" w:space="0" w:color="auto"/>
              <w:right w:val="single" w:sz="8" w:space="0" w:color="auto"/>
            </w:tcBorders>
          </w:tcPr>
          <w:p w:rsidR="00077796" w:rsidRPr="004F472B" w:rsidDel="00077796" w:rsidRDefault="00077796" w:rsidP="0049681A">
            <w:pPr>
              <w:pStyle w:val="TAL"/>
              <w:rPr>
                <w:ins w:id="671" w:author="Zhijun" w:date="2020-04-27T14:45:00Z"/>
              </w:rPr>
            </w:pPr>
          </w:p>
        </w:tc>
      </w:tr>
    </w:tbl>
    <w:p w:rsidR="00B72625" w:rsidRPr="00384E92" w:rsidRDefault="00B72625" w:rsidP="00B72625"/>
    <w:p w:rsidR="00B72625" w:rsidRPr="00BC662F" w:rsidRDefault="00B72625" w:rsidP="00B72625">
      <w:pPr>
        <w:pStyle w:val="5"/>
      </w:pPr>
      <w:bookmarkStart w:id="672" w:name="_Toc510696641"/>
      <w:bookmarkStart w:id="673" w:name="_Toc35971436"/>
      <w:bookmarkStart w:id="674" w:name="_Toc36812167"/>
      <w:r>
        <w:lastRenderedPageBreak/>
        <w:t>6.1.6.3.3</w:t>
      </w:r>
      <w:r w:rsidRPr="00BC662F">
        <w:tab/>
        <w:t xml:space="preserve">Enumeration: </w:t>
      </w:r>
      <w:del w:id="675" w:author="Zhijun" w:date="2020-04-27T14:46:00Z">
        <w:r w:rsidRPr="00BC662F" w:rsidDel="008D0157">
          <w:delText>&lt;EnumType1&gt;</w:delText>
        </w:r>
      </w:del>
      <w:bookmarkEnd w:id="672"/>
      <w:bookmarkEnd w:id="673"/>
      <w:bookmarkEnd w:id="674"/>
      <w:proofErr w:type="spellStart"/>
      <w:ins w:id="676" w:author="Zhijun@CT4#98E" w:date="2020-06-03T15:33:00Z">
        <w:r w:rsidR="0017337D">
          <w:t>SliceAuthNotificationType</w:t>
        </w:r>
      </w:ins>
      <w:proofErr w:type="spellEnd"/>
    </w:p>
    <w:p w:rsidR="00B72625" w:rsidRPr="00384E92" w:rsidRDefault="00B72625" w:rsidP="00B72625">
      <w:r w:rsidRPr="00384E92">
        <w:t xml:space="preserve">The enumeration &lt;EnumType1&gt; represents &lt;something&gt;. It shall comply with the provisions defined in table </w:t>
      </w:r>
      <w:r>
        <w:t>6.1.5.3.3</w:t>
      </w:r>
      <w:r w:rsidRPr="00384E92">
        <w:t>-1.</w:t>
      </w:r>
    </w:p>
    <w:p w:rsidR="002D254C" w:rsidRPr="00384E92" w:rsidRDefault="002D254C" w:rsidP="002D254C">
      <w:pPr>
        <w:rPr>
          <w:ins w:id="677" w:author="Zhijun@CT4#98E" w:date="2020-06-03T15:37:00Z"/>
        </w:rPr>
      </w:pPr>
      <w:ins w:id="678" w:author="Zhijun@CT4#98E" w:date="2020-06-03T15:37:00Z">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w:t>
        </w:r>
      </w:ins>
      <w:ins w:id="679" w:author="Zhijun@CT4#98E" w:date="2020-06-03T15:38:00Z">
        <w:r>
          <w:t>3</w:t>
        </w:r>
      </w:ins>
      <w:ins w:id="680" w:author="Zhijun@CT4#98E" w:date="2020-06-03T15:37:00Z">
        <w:r w:rsidRPr="00384E92">
          <w:t>-1.</w:t>
        </w:r>
      </w:ins>
    </w:p>
    <w:p w:rsidR="00B72625" w:rsidRDefault="00B72625" w:rsidP="00B72625">
      <w:pPr>
        <w:pStyle w:val="TH"/>
      </w:pPr>
      <w:r>
        <w:t xml:space="preserve">Table 6.1.6.3.3-1: Enumeration </w:t>
      </w:r>
      <w:del w:id="681" w:author="Zhijun@CT4#98E" w:date="2020-06-03T15:38:00Z">
        <w:r w:rsidDel="00D86870">
          <w:delText>&lt;</w:delText>
        </w:r>
        <w:r w:rsidRPr="0015708C" w:rsidDel="00D86870">
          <w:delText xml:space="preserve"> </w:delText>
        </w:r>
        <w:r w:rsidRPr="00384E92" w:rsidDel="00D86870">
          <w:delText>EnumType1</w:delText>
        </w:r>
        <w:r w:rsidDel="00D86870">
          <w:delText>&gt;</w:delText>
        </w:r>
      </w:del>
      <w:proofErr w:type="spellStart"/>
      <w:ins w:id="682" w:author="Zhijun@CT4#98E" w:date="2020-06-03T15:38:00Z">
        <w:r w:rsidR="00D86870">
          <w:t>SliceAuthNotificationType</w:t>
        </w:r>
      </w:ins>
      <w:proofErr w:type="spellEnd"/>
    </w:p>
    <w:tbl>
      <w:tblPr>
        <w:tblW w:w="5050" w:type="pct"/>
        <w:tblCellMar>
          <w:left w:w="0" w:type="dxa"/>
          <w:right w:w="0" w:type="dxa"/>
        </w:tblCellMar>
        <w:tblLook w:val="04A0" w:firstRow="1" w:lastRow="0" w:firstColumn="1" w:lastColumn="0" w:noHBand="0" w:noVBand="1"/>
      </w:tblPr>
      <w:tblGrid>
        <w:gridCol w:w="2767"/>
        <w:gridCol w:w="5704"/>
        <w:gridCol w:w="1384"/>
      </w:tblGrid>
      <w:tr w:rsidR="00B72625" w:rsidRPr="004F472B" w:rsidTr="00281B3A">
        <w:tc>
          <w:tcPr>
            <w:tcW w:w="140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2625" w:rsidRPr="004F472B" w:rsidRDefault="00B72625" w:rsidP="0049681A">
            <w:pPr>
              <w:pStyle w:val="TAH"/>
            </w:pPr>
            <w:r w:rsidRPr="004F472B">
              <w:t>Enumeration value</w:t>
            </w:r>
          </w:p>
        </w:tc>
        <w:tc>
          <w:tcPr>
            <w:tcW w:w="28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625" w:rsidRPr="004F472B" w:rsidRDefault="00B72625" w:rsidP="0049681A">
            <w:pPr>
              <w:pStyle w:val="TAH"/>
            </w:pPr>
            <w:r w:rsidRPr="004F472B">
              <w:t>Description</w:t>
            </w:r>
          </w:p>
        </w:tc>
        <w:tc>
          <w:tcPr>
            <w:tcW w:w="702" w:type="pct"/>
            <w:tcBorders>
              <w:top w:val="single" w:sz="8" w:space="0" w:color="auto"/>
              <w:left w:val="nil"/>
              <w:bottom w:val="single" w:sz="8" w:space="0" w:color="auto"/>
              <w:right w:val="single" w:sz="8" w:space="0" w:color="auto"/>
            </w:tcBorders>
            <w:shd w:val="clear" w:color="auto" w:fill="C0C0C0"/>
          </w:tcPr>
          <w:p w:rsidR="00B72625" w:rsidRPr="004F472B" w:rsidRDefault="00B72625" w:rsidP="0049681A">
            <w:pPr>
              <w:pStyle w:val="TAH"/>
            </w:pPr>
            <w:r w:rsidRPr="004F472B">
              <w:t>Applicability</w:t>
            </w:r>
          </w:p>
        </w:tc>
      </w:tr>
      <w:tr w:rsidR="00D86870" w:rsidRPr="004F472B" w:rsidTr="00281B3A">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6870" w:rsidRPr="004F472B" w:rsidRDefault="00D86870" w:rsidP="00907802">
            <w:pPr>
              <w:pStyle w:val="TAL"/>
            </w:pPr>
            <w:ins w:id="683" w:author="Zhijun@CT4#98E" w:date="2020-06-03T15:38:00Z">
              <w:r>
                <w:t>SLICE_RE_AUTH</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6870" w:rsidRPr="004F472B" w:rsidRDefault="00D86870" w:rsidP="00281B3A">
            <w:pPr>
              <w:pStyle w:val="TAL"/>
            </w:pPr>
            <w:ins w:id="684" w:author="Zhijun@CT4#98E" w:date="2020-06-03T15:38:00Z">
              <w:r w:rsidRPr="00544965">
                <w:t xml:space="preserve">This value is used to indicate </w:t>
              </w:r>
              <w:r>
                <w:t>the re-authentication is needed</w:t>
              </w:r>
            </w:ins>
          </w:p>
        </w:tc>
        <w:tc>
          <w:tcPr>
            <w:tcW w:w="702" w:type="pct"/>
            <w:tcBorders>
              <w:top w:val="single" w:sz="8" w:space="0" w:color="auto"/>
              <w:left w:val="nil"/>
              <w:bottom w:val="single" w:sz="8" w:space="0" w:color="auto"/>
              <w:right w:val="single" w:sz="8" w:space="0" w:color="auto"/>
            </w:tcBorders>
          </w:tcPr>
          <w:p w:rsidR="00D86870" w:rsidRPr="004F472B" w:rsidRDefault="00D86870" w:rsidP="0049681A">
            <w:pPr>
              <w:pStyle w:val="TAL"/>
            </w:pPr>
          </w:p>
        </w:tc>
      </w:tr>
      <w:tr w:rsidR="00D86870" w:rsidRPr="004F472B" w:rsidTr="00281B3A">
        <w:trPr>
          <w:ins w:id="685" w:author="Zhijun@CT4#98E" w:date="2020-06-03T15:38:00Z"/>
        </w:trPr>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6870" w:rsidRPr="004F472B" w:rsidRDefault="00D86870" w:rsidP="00907802">
            <w:pPr>
              <w:pStyle w:val="TAL"/>
              <w:rPr>
                <w:ins w:id="686" w:author="Zhijun@CT4#98E" w:date="2020-06-03T15:38:00Z"/>
              </w:rPr>
            </w:pPr>
            <w:ins w:id="687" w:author="Zhijun@CT4#98E" w:date="2020-06-03T15:38:00Z">
              <w:r>
                <w:t>SLICE_REVOCATION</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6870" w:rsidRPr="004F472B" w:rsidRDefault="00D86870" w:rsidP="00281B3A">
            <w:pPr>
              <w:pStyle w:val="TAL"/>
              <w:rPr>
                <w:ins w:id="688" w:author="Zhijun@CT4#98E" w:date="2020-06-03T15:38:00Z"/>
              </w:rPr>
            </w:pPr>
            <w:ins w:id="689" w:author="Zhijun@CT4#98E" w:date="2020-06-03T15:38:00Z">
              <w:r w:rsidRPr="00544965">
                <w:t>Thi</w:t>
              </w:r>
              <w:r>
                <w:t>s value is used to indicate the previous slice-specific authentication and authorization shall be revoked</w:t>
              </w:r>
              <w:r w:rsidRPr="00544965">
                <w:t>.</w:t>
              </w:r>
            </w:ins>
          </w:p>
        </w:tc>
        <w:tc>
          <w:tcPr>
            <w:tcW w:w="702" w:type="pct"/>
            <w:tcBorders>
              <w:top w:val="single" w:sz="8" w:space="0" w:color="auto"/>
              <w:left w:val="nil"/>
              <w:bottom w:val="single" w:sz="8" w:space="0" w:color="auto"/>
              <w:right w:val="single" w:sz="8" w:space="0" w:color="auto"/>
            </w:tcBorders>
          </w:tcPr>
          <w:p w:rsidR="00D86870" w:rsidRPr="004F472B" w:rsidRDefault="00D86870" w:rsidP="0049681A">
            <w:pPr>
              <w:pStyle w:val="TAL"/>
              <w:rPr>
                <w:ins w:id="690" w:author="Zhijun@CT4#98E" w:date="2020-06-03T15:38:00Z"/>
              </w:rPr>
            </w:pPr>
          </w:p>
        </w:tc>
      </w:tr>
    </w:tbl>
    <w:p w:rsidR="00B72625" w:rsidRDefault="00B72625" w:rsidP="00B72625">
      <w:pPr>
        <w:rPr>
          <w:ins w:id="691" w:author="Zhijun v2" w:date="2020-05-12T22:02:00Z"/>
          <w:lang w:val="en-US" w:eastAsia="zh-CN"/>
        </w:rPr>
      </w:pPr>
    </w:p>
    <w:p w:rsidR="00B72625" w:rsidRPr="00BC662F" w:rsidDel="00D86870" w:rsidRDefault="00B72625" w:rsidP="00B72625">
      <w:pPr>
        <w:pStyle w:val="5"/>
        <w:rPr>
          <w:del w:id="692" w:author="Zhijun@CT4#98E" w:date="2020-06-03T15:39:00Z"/>
        </w:rPr>
      </w:pPr>
      <w:bookmarkStart w:id="693" w:name="_Toc510696642"/>
      <w:bookmarkStart w:id="694" w:name="_Toc35971437"/>
      <w:bookmarkStart w:id="695" w:name="_Toc36812168"/>
      <w:del w:id="696" w:author="Zhijun@CT4#98E" w:date="2020-06-03T15:39:00Z">
        <w:r w:rsidDel="00D86870">
          <w:delText>6.1.6.3.4</w:delText>
        </w:r>
        <w:r w:rsidRPr="00BC662F" w:rsidDel="00D86870">
          <w:tab/>
          <w:delText>Enumeration: &lt;EnumType</w:delText>
        </w:r>
        <w:r w:rsidDel="00D86870">
          <w:delText>2</w:delText>
        </w:r>
        <w:r w:rsidRPr="00BC662F" w:rsidDel="00D86870">
          <w:delText>&gt;</w:delText>
        </w:r>
        <w:bookmarkEnd w:id="693"/>
        <w:bookmarkEnd w:id="694"/>
        <w:bookmarkEnd w:id="695"/>
      </w:del>
    </w:p>
    <w:p w:rsidR="00B72625" w:rsidRPr="00387BE7" w:rsidDel="00D86870" w:rsidRDefault="00B72625" w:rsidP="00B72625">
      <w:pPr>
        <w:pStyle w:val="Guidance"/>
        <w:rPr>
          <w:del w:id="697" w:author="Zhijun@CT4#98E" w:date="2020-06-03T15:39:00Z"/>
        </w:rPr>
      </w:pPr>
      <w:del w:id="698" w:author="Zhijun@CT4#98E" w:date="2020-06-03T15:39:00Z">
        <w:r w:rsidDel="00D86870">
          <w:delText>And so on if there are more enumerations to define.</w:delText>
        </w:r>
      </w:del>
    </w:p>
    <w:p w:rsidR="00B72625" w:rsidRDefault="00B72625" w:rsidP="00B72625">
      <w:pPr>
        <w:pStyle w:val="4"/>
        <w:rPr>
          <w:lang w:val="en-US"/>
        </w:rPr>
      </w:pPr>
      <w:bookmarkStart w:id="699" w:name="_Toc510696643"/>
      <w:bookmarkStart w:id="700" w:name="_Toc35971438"/>
      <w:bookmarkStart w:id="701"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9"/>
      <w:bookmarkEnd w:id="700"/>
      <w:bookmarkEnd w:id="701"/>
    </w:p>
    <w:p w:rsidR="00C9648A" w:rsidRPr="00384E92" w:rsidRDefault="00C9648A" w:rsidP="00C9648A">
      <w:pPr>
        <w:rPr>
          <w:ins w:id="702" w:author="Zhijun" w:date="2020-04-27T14:52:00Z"/>
        </w:rPr>
      </w:pPr>
      <w:bookmarkStart w:id="703" w:name="_Toc510696644"/>
      <w:bookmarkStart w:id="704" w:name="_Toc35971439"/>
      <w:bookmarkStart w:id="705" w:name="_Toc36812170"/>
      <w:ins w:id="706" w:author="Zhijun" w:date="2020-04-27T14:52:00Z">
        <w:r w:rsidRPr="00384E92">
          <w:t>The</w:t>
        </w:r>
        <w:r>
          <w:t>re is no alternative data types defined in this specification</w:t>
        </w:r>
        <w:r w:rsidRPr="00384E92">
          <w:t>.</w:t>
        </w:r>
      </w:ins>
    </w:p>
    <w:p w:rsidR="00B72625" w:rsidDel="00577065" w:rsidRDefault="00B72625" w:rsidP="00B72625">
      <w:pPr>
        <w:pStyle w:val="5"/>
        <w:rPr>
          <w:del w:id="707" w:author="Zhijun" w:date="2020-04-27T14:51:00Z"/>
        </w:rPr>
      </w:pPr>
      <w:del w:id="708" w:author="Zhijun" w:date="2020-04-27T14:51:00Z">
        <w:r w:rsidDel="00577065">
          <w:delText>6.1.6.4.1</w:delText>
        </w:r>
        <w:r w:rsidDel="00577065">
          <w:tab/>
          <w:delText>Type: &lt;TypeName 1&gt;</w:delText>
        </w:r>
        <w:bookmarkEnd w:id="703"/>
        <w:bookmarkEnd w:id="704"/>
        <w:bookmarkEnd w:id="705"/>
      </w:del>
    </w:p>
    <w:p w:rsidR="00B72625" w:rsidDel="00577065" w:rsidRDefault="00B72625" w:rsidP="00B72625">
      <w:pPr>
        <w:pStyle w:val="Guidance"/>
        <w:rPr>
          <w:del w:id="709" w:author="Zhijun" w:date="2020-04-27T14:51:00Z"/>
        </w:rPr>
      </w:pPr>
      <w:del w:id="710" w:author="Zhijun" w:date="2020-04-27T14:51:00Z">
        <w:r w:rsidDel="00577065">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B72625" w:rsidDel="00577065" w:rsidRDefault="00B72625" w:rsidP="00B72625">
      <w:pPr>
        <w:pStyle w:val="Guidance"/>
        <w:rPr>
          <w:del w:id="711" w:author="Zhijun" w:date="2020-04-27T14:51:00Z"/>
        </w:rPr>
      </w:pPr>
      <w:del w:id="712" w:author="Zhijun" w:date="2020-04-27T14:51:00Z">
        <w:r w:rsidDel="0057706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B72625" w:rsidDel="00577065" w:rsidRDefault="00B72625" w:rsidP="00B72625">
      <w:pPr>
        <w:pStyle w:val="Guidance"/>
        <w:rPr>
          <w:del w:id="713" w:author="Zhijun" w:date="2020-04-27T14:51:00Z"/>
        </w:rPr>
      </w:pPr>
      <w:del w:id="714" w:author="Zhijun" w:date="2020-04-27T14:51:00Z">
        <w:r w:rsidDel="00577065">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B72625" w:rsidRPr="00F11739" w:rsidDel="00577065" w:rsidRDefault="00B72625" w:rsidP="00B72625">
      <w:pPr>
        <w:pStyle w:val="Guidance"/>
        <w:rPr>
          <w:del w:id="715" w:author="Zhijun" w:date="2020-04-27T14:51:00Z"/>
        </w:rPr>
      </w:pPr>
      <w:del w:id="716" w:author="Zhijun" w:date="2020-04-27T14:51:00Z">
        <w:r w:rsidDel="0057706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77065">
          <w:delText>Attribute name</w:delText>
        </w:r>
        <w:r w:rsidDel="00577065">
          <w:delText>"</w:delText>
        </w:r>
        <w:r w:rsidRPr="00F11739" w:rsidDel="0057706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B72625" w:rsidDel="00577065" w:rsidRDefault="00B72625" w:rsidP="00B72625">
      <w:pPr>
        <w:pStyle w:val="Guidance"/>
        <w:rPr>
          <w:del w:id="717" w:author="Zhijun" w:date="2020-04-27T14:51:00Z"/>
        </w:rPr>
      </w:pPr>
      <w:del w:id="718" w:author="Zhijun" w:date="2020-04-27T14:51:00Z">
        <w:r w:rsidDel="00577065">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577065">
          <w:delText>encod</w:delText>
        </w:r>
        <w:r w:rsidDel="00577065">
          <w:delText>ed in the corresponding OpenAPI specification as</w:delText>
        </w:r>
        <w:r w:rsidRPr="00F11739" w:rsidDel="00577065">
          <w:delText xml:space="preserve"> a map </w:delText>
        </w:r>
        <w:r w:rsidDel="00577065">
          <w:delText>which values are of</w:delText>
        </w:r>
        <w:r w:rsidRPr="00F11739" w:rsidDel="00577065">
          <w:delText xml:space="preserve"> </w:delText>
        </w:r>
        <w:r w:rsidDel="00577065">
          <w:delText>data type &lt;type&gt;. &lt;type&gt; can either be "integer", "number", "string" or "boolean" (as defined in the OpenAPI specification [4]), or a data type defined in a 3GPP specification.</w:delText>
        </w:r>
      </w:del>
    </w:p>
    <w:p w:rsidR="00B72625" w:rsidDel="00577065" w:rsidRDefault="00B72625" w:rsidP="00B72625">
      <w:pPr>
        <w:pStyle w:val="Guidance"/>
        <w:rPr>
          <w:del w:id="719" w:author="Zhijun" w:date="2020-04-27T14:51:00Z"/>
        </w:rPr>
      </w:pPr>
      <w:del w:id="720" w:author="Zhijun" w:date="2020-04-27T14:51:00Z">
        <w:r w:rsidDel="00577065">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B72625" w:rsidRPr="00384E92" w:rsidDel="00577065" w:rsidRDefault="00B72625" w:rsidP="00B72625">
      <w:pPr>
        <w:pStyle w:val="Guidance"/>
        <w:rPr>
          <w:del w:id="721" w:author="Zhijun" w:date="2020-04-27T14:51:00Z"/>
        </w:rPr>
      </w:pPr>
      <w:del w:id="722" w:author="Zhijun" w:date="2020-04-27T14:51:00Z">
        <w:r w:rsidDel="00577065">
          <w:delText>"Description": Describes the meaning and use of the attribute and may contain normative statements.</w:delText>
        </w:r>
        <w:r w:rsidRPr="00F11739" w:rsidDel="00577065">
          <w:delText xml:space="preserve">Applicability: If the </w:delText>
        </w:r>
        <w:r w:rsidDel="00577065">
          <w:delText>attribute</w:delText>
        </w:r>
        <w:r w:rsidRPr="00F11739" w:rsidDel="00577065">
          <w:delText xml:space="preserve"> is only applicable for optional feature(s) negotiated using the mechanism defined in </w:delText>
        </w:r>
        <w:r w:rsidDel="00577065">
          <w:delText>clause</w:delText>
        </w:r>
        <w:r w:rsidRPr="00F11739" w:rsidDel="00577065">
          <w:delText xml:space="preserve"> 6.6 of 3GPP TS 29.500 [</w:delText>
        </w:r>
        <w:r w:rsidDel="00577065">
          <w:delText>4</w:delText>
        </w:r>
        <w:r w:rsidRPr="00F11739" w:rsidDel="00577065">
          <w:delText xml:space="preserve">], the name of the corresponding feature(s) shall be indicated in this column. If no feature is indicated. the </w:delText>
        </w:r>
        <w:r w:rsidDel="00577065">
          <w:delText>attribute</w:delText>
        </w:r>
        <w:r w:rsidRPr="00F11739" w:rsidDel="00577065">
          <w:delText xml:space="preserve"> can be used with any feature.</w:delText>
        </w:r>
      </w:del>
    </w:p>
    <w:p w:rsidR="00B72625" w:rsidRPr="00971458" w:rsidDel="00577065" w:rsidRDefault="00B72625" w:rsidP="00B72625">
      <w:pPr>
        <w:pStyle w:val="Guidance"/>
        <w:rPr>
          <w:del w:id="723" w:author="Zhijun" w:date="2020-04-27T14:51:00Z"/>
        </w:rPr>
      </w:pPr>
      <w:del w:id="724" w:author="Zhijun" w:date="2020-04-27T14:51:00Z">
        <w:r w:rsidRPr="00971458" w:rsidDel="00577065">
          <w:delText xml:space="preserve">Applicability: If the type is only applicable for optional feature(s) negotiated using the </w:delText>
        </w:r>
        <w:r w:rsidDel="00577065">
          <w:delText xml:space="preserve">mechanism defined in clause 6.6 of 3GPP TS 29.500 [2], the name of the corresponding feature(s) shall be indicated in this column. If no feature is </w:delText>
        </w:r>
        <w:r w:rsidDel="00577065">
          <w:lastRenderedPageBreak/>
          <w:delText>indicated</w:delText>
        </w:r>
        <w:r w:rsidRPr="00971458" w:rsidDel="00577065">
          <w:delText>. the type can be used with any feature. If no optional features are defined for an API, the applicability column can be omitted for that API.</w:delText>
        </w:r>
      </w:del>
    </w:p>
    <w:p w:rsidR="00B72625" w:rsidDel="00577065" w:rsidRDefault="00B72625" w:rsidP="00B72625">
      <w:pPr>
        <w:pStyle w:val="TH"/>
        <w:rPr>
          <w:del w:id="725" w:author="Zhijun" w:date="2020-04-27T14:51:00Z"/>
        </w:rPr>
      </w:pPr>
      <w:del w:id="726" w:author="Zhijun" w:date="2020-04-27T14:51:00Z">
        <w:r w:rsidDel="00577065">
          <w:rPr>
            <w:noProof/>
          </w:rPr>
          <w:delText>Table </w:delText>
        </w:r>
        <w:r w:rsidDel="00577065">
          <w:delText xml:space="preserve">6.1.6.4.1-1: </w:delText>
        </w:r>
        <w:bookmarkStart w:id="727" w:name="_Hlk510623468"/>
        <w:r w:rsidDel="00577065">
          <w:rPr>
            <w:noProof/>
          </w:rPr>
          <w:delText xml:space="preserve">Definition of type </w:delText>
        </w:r>
        <w:r w:rsidDel="00577065">
          <w:delText xml:space="preserve">&lt;Type name 1&gt; </w:delText>
        </w:r>
        <w:r w:rsidDel="00577065">
          <w:rPr>
            <w:noProof/>
          </w:rPr>
          <w:delText>as a list of &lt;"mutually exclusive alternatives" / "non-exclusive alternatives" / "</w:delText>
        </w:r>
        <w:r w:rsidDel="00577065">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72625" w:rsidRPr="004F472B" w:rsidDel="00577065" w:rsidTr="0049681A">
        <w:trPr>
          <w:jc w:val="center"/>
          <w:del w:id="728" w:author="Zhijun" w:date="2020-04-27T14:5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27"/>
          <w:p w:rsidR="00B72625" w:rsidRPr="004F472B" w:rsidDel="00577065" w:rsidRDefault="00B72625" w:rsidP="0049681A">
            <w:pPr>
              <w:pStyle w:val="TAH"/>
              <w:rPr>
                <w:del w:id="729" w:author="Zhijun" w:date="2020-04-27T14:51:00Z"/>
              </w:rPr>
            </w:pPr>
            <w:del w:id="730" w:author="Zhijun" w:date="2020-04-27T14:51:00Z">
              <w:r w:rsidRPr="004F472B" w:rsidDel="00577065">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Del="00577065" w:rsidRDefault="00B72625" w:rsidP="0049681A">
            <w:pPr>
              <w:pStyle w:val="TAH"/>
              <w:jc w:val="left"/>
              <w:rPr>
                <w:del w:id="731" w:author="Zhijun" w:date="2020-04-27T14:51:00Z"/>
              </w:rPr>
            </w:pPr>
            <w:del w:id="732" w:author="Zhijun" w:date="2020-04-27T14:51:00Z">
              <w:r w:rsidRPr="004F472B" w:rsidDel="00577065">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Del="00577065" w:rsidRDefault="00B72625" w:rsidP="0049681A">
            <w:pPr>
              <w:pStyle w:val="TAH"/>
              <w:rPr>
                <w:del w:id="733" w:author="Zhijun" w:date="2020-04-27T14:51:00Z"/>
                <w:rFonts w:cs="Arial"/>
                <w:szCs w:val="18"/>
              </w:rPr>
            </w:pPr>
            <w:del w:id="734" w:author="Zhijun" w:date="2020-04-27T14:51:00Z">
              <w:r w:rsidRPr="004F472B" w:rsidDel="00577065">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Del="00577065" w:rsidRDefault="00B72625" w:rsidP="0049681A">
            <w:pPr>
              <w:pStyle w:val="TAH"/>
              <w:rPr>
                <w:del w:id="735" w:author="Zhijun" w:date="2020-04-27T14:51:00Z"/>
                <w:rFonts w:cs="Arial"/>
                <w:szCs w:val="18"/>
              </w:rPr>
            </w:pPr>
            <w:del w:id="736" w:author="Zhijun" w:date="2020-04-27T14:51:00Z">
              <w:r w:rsidRPr="004F472B" w:rsidDel="00577065">
                <w:rPr>
                  <w:rFonts w:cs="Arial"/>
                  <w:szCs w:val="18"/>
                </w:rPr>
                <w:delText>Applicability</w:delText>
              </w:r>
            </w:del>
          </w:p>
        </w:tc>
      </w:tr>
      <w:tr w:rsidR="00B72625" w:rsidRPr="004F472B" w:rsidDel="00577065" w:rsidTr="0049681A">
        <w:trPr>
          <w:jc w:val="center"/>
          <w:del w:id="737" w:author="Zhijun" w:date="2020-04-27T14:51:00Z"/>
        </w:trPr>
        <w:tc>
          <w:tcPr>
            <w:tcW w:w="2482"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38" w:author="Zhijun" w:date="2020-04-27T14:51:00Z"/>
              </w:rPr>
            </w:pPr>
            <w:del w:id="739" w:author="Zhijun" w:date="2020-04-27T14:51:00Z">
              <w:r w:rsidRPr="004F472B" w:rsidDel="00577065">
                <w:delText>"</w:delText>
              </w:r>
              <w:r w:rsidRPr="004F472B" w:rsidDel="00577065">
                <w:rPr>
                  <w:i/>
                </w:rPr>
                <w:delText>&lt;type&gt;</w:delText>
              </w:r>
              <w:r w:rsidRPr="004F472B" w:rsidDel="00577065">
                <w:delText>" or "array</w:delText>
              </w:r>
              <w:r w:rsidRPr="004F472B" w:rsidDel="00577065">
                <w:rPr>
                  <w:i/>
                </w:rPr>
                <w:delText>(&lt;type&gt;</w:delText>
              </w:r>
              <w:r w:rsidRPr="004F472B" w:rsidDel="00577065">
                <w:delText>)" or "map</w:delText>
              </w:r>
              <w:r w:rsidRPr="004F472B" w:rsidDel="00577065">
                <w:rPr>
                  <w:i/>
                </w:rPr>
                <w:delText>(&lt;type&gt;</w:delText>
              </w:r>
              <w:r w:rsidRPr="004F472B" w:rsidDel="00577065">
                <w:delText>)"</w:delText>
              </w:r>
            </w:del>
          </w:p>
        </w:tc>
        <w:tc>
          <w:tcPr>
            <w:tcW w:w="1169"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40" w:author="Zhijun" w:date="2020-04-27T14:51:00Z"/>
              </w:rPr>
            </w:pPr>
            <w:del w:id="741" w:author="Zhijun" w:date="2020-04-27T14:51:00Z">
              <w:r w:rsidRPr="004F472B" w:rsidDel="00577065">
                <w:delText>"1" or "</w:delText>
              </w:r>
              <w:r w:rsidRPr="004F472B" w:rsidDel="00577065">
                <w:rPr>
                  <w:i/>
                </w:rPr>
                <w:delText>M</w:delText>
              </w:r>
              <w:r w:rsidRPr="004F472B" w:rsidDel="00577065">
                <w:delText>..</w:delText>
              </w:r>
              <w:r w:rsidRPr="004F472B" w:rsidDel="00577065">
                <w:rPr>
                  <w:i/>
                </w:rPr>
                <w:delText>N</w:delText>
              </w:r>
              <w:r w:rsidRPr="004F472B" w:rsidDel="00577065">
                <w:delText>"</w:delText>
              </w:r>
            </w:del>
          </w:p>
        </w:tc>
        <w:tc>
          <w:tcPr>
            <w:tcW w:w="3827"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42" w:author="Zhijun" w:date="2020-04-27T14:51:00Z"/>
                <w:rFonts w:cs="Arial"/>
                <w:szCs w:val="18"/>
              </w:rPr>
            </w:pPr>
            <w:del w:id="743" w:author="Zhijun" w:date="2020-04-27T14:51:00Z">
              <w:r w:rsidRPr="004F472B" w:rsidDel="00577065">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744" w:author="Zhijun" w:date="2020-04-27T14:51:00Z"/>
              </w:rPr>
            </w:pPr>
          </w:p>
        </w:tc>
      </w:tr>
    </w:tbl>
    <w:p w:rsidR="00B72625" w:rsidDel="00577065" w:rsidRDefault="00B72625" w:rsidP="00B72625">
      <w:pPr>
        <w:rPr>
          <w:del w:id="745" w:author="Zhijun" w:date="2020-04-27T14:51:00Z"/>
        </w:rPr>
      </w:pPr>
    </w:p>
    <w:p w:rsidR="00B72625" w:rsidDel="00577065" w:rsidRDefault="00B72625" w:rsidP="00B72625">
      <w:pPr>
        <w:pStyle w:val="5"/>
        <w:rPr>
          <w:del w:id="746" w:author="Zhijun" w:date="2020-04-27T14:51:00Z"/>
        </w:rPr>
      </w:pPr>
      <w:bookmarkStart w:id="747" w:name="_Toc510696645"/>
      <w:bookmarkStart w:id="748" w:name="_Toc35971440"/>
      <w:bookmarkStart w:id="749" w:name="_Toc36812171"/>
      <w:del w:id="750" w:author="Zhijun" w:date="2020-04-27T14:51:00Z">
        <w:r w:rsidDel="00577065">
          <w:delText>6.1.6.4.2</w:delText>
        </w:r>
        <w:r w:rsidDel="00577065">
          <w:tab/>
          <w:delText>Type: &lt;TypeName 2&gt;</w:delText>
        </w:r>
        <w:bookmarkEnd w:id="747"/>
        <w:bookmarkEnd w:id="748"/>
        <w:bookmarkEnd w:id="749"/>
      </w:del>
    </w:p>
    <w:p w:rsidR="00B72625" w:rsidRPr="00387BE7" w:rsidDel="00577065" w:rsidRDefault="00B72625" w:rsidP="00B72625">
      <w:pPr>
        <w:pStyle w:val="Guidance"/>
        <w:rPr>
          <w:del w:id="751" w:author="Zhijun" w:date="2020-04-27T14:51:00Z"/>
        </w:rPr>
      </w:pPr>
      <w:del w:id="752" w:author="Zhijun" w:date="2020-04-27T14:51:00Z">
        <w:r w:rsidDel="00577065">
          <w:delText>And so on if there are more types to specify.</w:delText>
        </w:r>
      </w:del>
    </w:p>
    <w:p w:rsidR="00B72625" w:rsidRDefault="00B72625" w:rsidP="00B72625">
      <w:pPr>
        <w:pStyle w:val="4"/>
      </w:pPr>
      <w:bookmarkStart w:id="753" w:name="_Toc510696646"/>
      <w:bookmarkStart w:id="754" w:name="_Toc35971441"/>
      <w:bookmarkStart w:id="755" w:name="_Toc36812172"/>
      <w:r>
        <w:t>6.1.6.5</w:t>
      </w:r>
      <w:r>
        <w:tab/>
        <w:t>Binary data</w:t>
      </w:r>
      <w:bookmarkEnd w:id="753"/>
      <w:bookmarkEnd w:id="754"/>
      <w:bookmarkEnd w:id="755"/>
    </w:p>
    <w:p w:rsidR="00B72625" w:rsidDel="008F0C22" w:rsidRDefault="00B72625" w:rsidP="00B72625">
      <w:pPr>
        <w:pStyle w:val="Guidance"/>
        <w:rPr>
          <w:del w:id="756" w:author="Zhijun" w:date="2020-04-27T14:51:00Z"/>
        </w:rPr>
      </w:pPr>
      <w:del w:id="757" w:author="Zhijun" w:date="2020-04-27T14:51:00Z">
        <w:r w:rsidDel="008F0C22">
          <w:delText>This clause will specify what is encoded in binary part, if multipart media type is agreed to be supported by CT4 and is supported by the API. It shall be omitted if not applicable.</w:delText>
        </w:r>
      </w:del>
    </w:p>
    <w:p w:rsidR="008F0C22" w:rsidRPr="00384E92" w:rsidRDefault="008F0C22" w:rsidP="008F0C22">
      <w:pPr>
        <w:rPr>
          <w:ins w:id="758" w:author="Zhijun" w:date="2020-04-27T14:51:00Z"/>
        </w:rPr>
      </w:pPr>
      <w:bookmarkStart w:id="759" w:name="_Toc35971442"/>
      <w:bookmarkStart w:id="760" w:name="_Toc36812173"/>
      <w:ins w:id="761" w:author="Zhijun" w:date="2020-04-27T14:51:00Z">
        <w:r w:rsidRPr="00384E92">
          <w:t>The</w:t>
        </w:r>
        <w:r>
          <w:t>re is no binary data type defined in this specification</w:t>
        </w:r>
        <w:r w:rsidRPr="00384E92">
          <w:t>.</w:t>
        </w:r>
      </w:ins>
    </w:p>
    <w:p w:rsidR="00B72625" w:rsidDel="008F0C22" w:rsidRDefault="00B72625" w:rsidP="00B72625">
      <w:pPr>
        <w:pStyle w:val="5"/>
        <w:rPr>
          <w:del w:id="762" w:author="Zhijun" w:date="2020-04-27T14:52:00Z"/>
        </w:rPr>
      </w:pPr>
      <w:del w:id="763" w:author="Zhijun" w:date="2020-04-27T14:52:00Z">
        <w:r w:rsidDel="008F0C22">
          <w:delText>6.1.6.5.1</w:delText>
        </w:r>
        <w:r w:rsidDel="008F0C22">
          <w:tab/>
          <w:delText>Binary Data Types</w:delText>
        </w:r>
        <w:bookmarkEnd w:id="759"/>
        <w:bookmarkEnd w:id="760"/>
      </w:del>
    </w:p>
    <w:p w:rsidR="00B72625" w:rsidRPr="00A04126" w:rsidDel="008F0C22" w:rsidRDefault="00B72625" w:rsidP="00B72625">
      <w:pPr>
        <w:pStyle w:val="TH"/>
        <w:rPr>
          <w:del w:id="764" w:author="Zhijun" w:date="2020-04-27T14:52:00Z"/>
        </w:rPr>
      </w:pPr>
      <w:del w:id="765" w:author="Zhijun" w:date="2020-04-27T14:52:00Z">
        <w:r w:rsidRPr="00A04126" w:rsidDel="008F0C22">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72625" w:rsidRPr="004F472B" w:rsidDel="008F0C22" w:rsidTr="0049681A">
        <w:trPr>
          <w:jc w:val="center"/>
          <w:del w:id="766" w:author="Zhijun" w:date="2020-04-27T14:52: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767" w:author="Zhijun" w:date="2020-04-27T14:52:00Z"/>
              </w:rPr>
            </w:pPr>
            <w:del w:id="768" w:author="Zhijun" w:date="2020-04-27T14:52:00Z">
              <w:r w:rsidRPr="004F472B" w:rsidDel="008F0C2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769" w:author="Zhijun" w:date="2020-04-27T14:52:00Z"/>
              </w:rPr>
            </w:pPr>
            <w:del w:id="770" w:author="Zhijun" w:date="2020-04-27T14:52:00Z">
              <w:r w:rsidRPr="004F472B" w:rsidDel="008F0C2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771" w:author="Zhijun" w:date="2020-04-27T14:52:00Z"/>
              </w:rPr>
            </w:pPr>
            <w:del w:id="772" w:author="Zhijun" w:date="2020-04-27T14:52:00Z">
              <w:r w:rsidRPr="004F472B" w:rsidDel="008F0C22">
                <w:delText>Content type</w:delText>
              </w:r>
            </w:del>
          </w:p>
        </w:tc>
      </w:tr>
      <w:tr w:rsidR="00B72625" w:rsidRPr="004F472B" w:rsidDel="008F0C22" w:rsidTr="0049681A">
        <w:trPr>
          <w:jc w:val="center"/>
          <w:del w:id="773" w:author="Zhijun" w:date="2020-04-27T14:52:00Z"/>
        </w:trPr>
        <w:tc>
          <w:tcPr>
            <w:tcW w:w="271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774" w:author="Zhijun" w:date="2020-04-27T14:52:00Z"/>
              </w:rPr>
            </w:pPr>
            <w:del w:id="775" w:author="Zhijun" w:date="2020-04-27T14:52:00Z">
              <w:r w:rsidRPr="004F472B" w:rsidDel="008F0C22">
                <w:delText>&lt; Binary Data 1 &gt;</w:delText>
              </w:r>
            </w:del>
          </w:p>
          <w:p w:rsidR="00B72625" w:rsidRPr="004F472B" w:rsidDel="008F0C22" w:rsidRDefault="00B72625" w:rsidP="0049681A">
            <w:pPr>
              <w:pStyle w:val="TAL"/>
              <w:rPr>
                <w:del w:id="776" w:author="Zhijun" w:date="2020-04-27T14:52:00Z"/>
              </w:rPr>
            </w:pPr>
            <w:del w:id="777" w:author="Zhijun" w:date="2020-04-27T14:52:00Z">
              <w:r w:rsidRPr="004F472B" w:rsidDel="008F0C22">
                <w:delText>e.g. N1 SM Message</w:delText>
              </w:r>
            </w:del>
          </w:p>
          <w:p w:rsidR="00B72625" w:rsidRPr="004F472B" w:rsidDel="008F0C22" w:rsidRDefault="00B72625" w:rsidP="0049681A">
            <w:pPr>
              <w:pStyle w:val="TAL"/>
              <w:rPr>
                <w:del w:id="778" w:author="Zhijun" w:date="2020-04-27T14:52:00Z"/>
              </w:rPr>
            </w:pPr>
          </w:p>
        </w:tc>
        <w:tc>
          <w:tcPr>
            <w:tcW w:w="137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C"/>
              <w:rPr>
                <w:del w:id="779" w:author="Zhijun" w:date="2020-04-27T14:52:00Z"/>
              </w:rPr>
            </w:pPr>
            <w:del w:id="780" w:author="Zhijun" w:date="2020-04-27T14:52:00Z">
              <w:r w:rsidRPr="004F472B" w:rsidDel="008F0C22">
                <w:delText>&lt; clause &gt;</w:delText>
              </w:r>
            </w:del>
          </w:p>
          <w:p w:rsidR="00B72625" w:rsidRPr="004F472B" w:rsidDel="008F0C22" w:rsidRDefault="00B72625" w:rsidP="0049681A">
            <w:pPr>
              <w:pStyle w:val="TAC"/>
              <w:rPr>
                <w:del w:id="781" w:author="Zhijun" w:date="2020-04-27T14:52:00Z"/>
              </w:rPr>
            </w:pPr>
            <w:del w:id="782" w:author="Zhijun" w:date="2020-04-27T14:52:00Z">
              <w:r w:rsidRPr="004F472B" w:rsidDel="008F0C22">
                <w:delText>e.g. 6.1.6.5.2</w:delText>
              </w:r>
            </w:del>
          </w:p>
        </w:tc>
        <w:tc>
          <w:tcPr>
            <w:tcW w:w="4381"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783" w:author="Zhijun" w:date="2020-04-27T14:52:00Z"/>
                <w:rFonts w:cs="Arial"/>
                <w:szCs w:val="18"/>
              </w:rPr>
            </w:pPr>
            <w:del w:id="784" w:author="Zhijun" w:date="2020-04-27T14:52:00Z">
              <w:r w:rsidRPr="004F472B" w:rsidDel="008F0C22">
                <w:rPr>
                  <w:rFonts w:cs="Arial"/>
                  <w:szCs w:val="18"/>
                </w:rPr>
                <w:delText>&lt;content type&gt;</w:delText>
              </w:r>
            </w:del>
          </w:p>
          <w:p w:rsidR="00B72625" w:rsidRPr="004F472B" w:rsidDel="008F0C22" w:rsidRDefault="00B72625" w:rsidP="0049681A">
            <w:pPr>
              <w:pStyle w:val="TAL"/>
              <w:rPr>
                <w:del w:id="785" w:author="Zhijun" w:date="2020-04-27T14:52:00Z"/>
                <w:rFonts w:cs="Arial"/>
                <w:szCs w:val="18"/>
              </w:rPr>
            </w:pPr>
            <w:del w:id="786" w:author="Zhijun" w:date="2020-04-27T14:52:00Z">
              <w:r w:rsidRPr="004F472B" w:rsidDel="008F0C22">
                <w:rPr>
                  <w:rFonts w:cs="Arial"/>
                  <w:szCs w:val="18"/>
                </w:rPr>
                <w:delText>e.g. vnd.3gpp.5gnas</w:delText>
              </w:r>
            </w:del>
          </w:p>
        </w:tc>
      </w:tr>
      <w:tr w:rsidR="00B72625" w:rsidRPr="004F472B" w:rsidDel="008F0C22" w:rsidTr="0049681A">
        <w:trPr>
          <w:jc w:val="center"/>
          <w:del w:id="787" w:author="Zhijun" w:date="2020-04-27T14:52:00Z"/>
        </w:trPr>
        <w:tc>
          <w:tcPr>
            <w:tcW w:w="271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788" w:author="Zhijun" w:date="2020-04-27T14:52:00Z"/>
              </w:rPr>
            </w:pPr>
          </w:p>
        </w:tc>
        <w:tc>
          <w:tcPr>
            <w:tcW w:w="137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C"/>
              <w:rPr>
                <w:del w:id="789" w:author="Zhijun" w:date="2020-04-27T14:52:00Z"/>
              </w:rPr>
            </w:pPr>
          </w:p>
        </w:tc>
        <w:tc>
          <w:tcPr>
            <w:tcW w:w="4381"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790" w:author="Zhijun" w:date="2020-04-27T14:52:00Z"/>
                <w:rFonts w:cs="Arial"/>
                <w:szCs w:val="18"/>
              </w:rPr>
            </w:pPr>
          </w:p>
        </w:tc>
      </w:tr>
    </w:tbl>
    <w:p w:rsidR="00B72625" w:rsidRPr="00A04126" w:rsidDel="008F0C22" w:rsidRDefault="00B72625" w:rsidP="00B72625">
      <w:pPr>
        <w:pStyle w:val="Guidance"/>
        <w:rPr>
          <w:del w:id="791" w:author="Zhijun" w:date="2020-04-27T14:52:00Z"/>
          <w:color w:val="auto"/>
        </w:rPr>
      </w:pPr>
    </w:p>
    <w:p w:rsidR="00B72625" w:rsidDel="008F0C22" w:rsidRDefault="00B72625" w:rsidP="00B72625">
      <w:pPr>
        <w:pStyle w:val="TAL"/>
        <w:rPr>
          <w:del w:id="792" w:author="Zhijun" w:date="2020-04-27T14:52:00Z"/>
        </w:rPr>
      </w:pPr>
      <w:bookmarkStart w:id="793" w:name="_Toc20131002"/>
      <w:bookmarkStart w:id="794" w:name="_Hlk32129811"/>
      <w:del w:id="795" w:author="Zhijun" w:date="2020-04-27T14:52:00Z">
        <w:r w:rsidDel="008F0C22">
          <w:delText>6.1.6.5.2</w:delText>
        </w:r>
        <w:r w:rsidDel="008F0C22">
          <w:tab/>
        </w:r>
        <w:bookmarkEnd w:id="793"/>
        <w:r w:rsidDel="008F0C22">
          <w:delText>&lt; Binary Data 1 &gt;</w:delText>
        </w:r>
      </w:del>
    </w:p>
    <w:p w:rsidR="00B72625" w:rsidDel="008F0C22" w:rsidRDefault="00B72625" w:rsidP="00B72625">
      <w:pPr>
        <w:pStyle w:val="TAL"/>
        <w:rPr>
          <w:del w:id="796" w:author="Zhijun" w:date="2020-04-27T14:52:00Z"/>
        </w:rPr>
      </w:pPr>
    </w:p>
    <w:bookmarkEnd w:id="794"/>
    <w:p w:rsidR="00B72625" w:rsidRPr="001768B1" w:rsidDel="008F0C22" w:rsidRDefault="00B72625" w:rsidP="00B72625">
      <w:pPr>
        <w:pStyle w:val="TAL"/>
        <w:rPr>
          <w:del w:id="797" w:author="Zhijun" w:date="2020-04-27T14:52:00Z"/>
          <w:rFonts w:ascii="Times New Roman" w:hAnsi="Times New Roman"/>
          <w:i/>
          <w:color w:val="0070C0"/>
          <w:sz w:val="20"/>
        </w:rPr>
      </w:pPr>
      <w:del w:id="798" w:author="Zhijun" w:date="2020-04-27T14:52:00Z">
        <w:r w:rsidRPr="00E17C1A" w:rsidDel="008F0C22">
          <w:rPr>
            <w:rFonts w:ascii="Times New Roman" w:hAnsi="Times New Roman"/>
            <w:i/>
            <w:color w:val="0070C0"/>
            <w:sz w:val="20"/>
          </w:rPr>
          <w:delText xml:space="preserve">And so on if there are more </w:delText>
        </w:r>
        <w:r w:rsidDel="008F0C22">
          <w:rPr>
            <w:rFonts w:ascii="Times New Roman" w:hAnsi="Times New Roman"/>
            <w:i/>
            <w:color w:val="0070C0"/>
            <w:sz w:val="20"/>
          </w:rPr>
          <w:delText>binary data</w:delText>
        </w:r>
        <w:r w:rsidRPr="00E17C1A" w:rsidDel="008F0C22">
          <w:rPr>
            <w:rFonts w:ascii="Times New Roman" w:hAnsi="Times New Roman"/>
            <w:i/>
            <w:color w:val="0070C0"/>
            <w:sz w:val="20"/>
          </w:rPr>
          <w:delText xml:space="preserve"> to specify</w:delText>
        </w:r>
      </w:del>
    </w:p>
    <w:p w:rsidR="00011059" w:rsidRPr="006B5418" w:rsidRDefault="00011059" w:rsidP="0001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9" w:name="_Toc510696647"/>
      <w:bookmarkStart w:id="800" w:name="_Toc35971443"/>
      <w:bookmarkStart w:id="801" w:name="_Toc3681217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w:t>
      </w:r>
      <w:r w:rsidRPr="006B5418">
        <w:rPr>
          <w:rFonts w:ascii="Arial" w:hAnsi="Arial" w:cs="Arial"/>
          <w:color w:val="0000FF"/>
          <w:sz w:val="28"/>
          <w:szCs w:val="28"/>
          <w:lang w:val="en-US"/>
        </w:rPr>
        <w:t>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11059" w:rsidRDefault="00011059" w:rsidP="00011059">
      <w:pPr>
        <w:pStyle w:val="3"/>
      </w:pPr>
      <w:r>
        <w:t>6.1.7</w:t>
      </w:r>
      <w:r>
        <w:tab/>
        <w:t>Error Handling</w:t>
      </w:r>
      <w:bookmarkEnd w:id="799"/>
      <w:bookmarkEnd w:id="800"/>
      <w:bookmarkEnd w:id="801"/>
    </w:p>
    <w:p w:rsidR="00011059" w:rsidDel="007E71C6" w:rsidRDefault="00011059" w:rsidP="00011059">
      <w:pPr>
        <w:pStyle w:val="Guidance"/>
        <w:rPr>
          <w:del w:id="802" w:author="Zhijun" w:date="2020-04-27T16:10:00Z"/>
        </w:rPr>
      </w:pPr>
      <w:del w:id="803" w:author="Zhijun" w:date="2020-04-27T16:10:00Z">
        <w:r w:rsidDel="007E71C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011059" w:rsidRPr="00971458" w:rsidRDefault="00011059" w:rsidP="00011059">
      <w:pPr>
        <w:pStyle w:val="4"/>
      </w:pPr>
      <w:bookmarkStart w:id="804" w:name="_Toc35971444"/>
      <w:bookmarkStart w:id="805" w:name="_Toc36812175"/>
      <w:r w:rsidRPr="00971458">
        <w:t>6.1.7.1</w:t>
      </w:r>
      <w:r w:rsidRPr="00971458">
        <w:tab/>
        <w:t>General</w:t>
      </w:r>
      <w:bookmarkEnd w:id="804"/>
      <w:bookmarkEnd w:id="805"/>
    </w:p>
    <w:p w:rsidR="00011059" w:rsidRDefault="00011059" w:rsidP="00011059">
      <w:r>
        <w:t xml:space="preserve">For the </w:t>
      </w:r>
      <w:del w:id="806" w:author="Zhijun" w:date="2020-04-27T15:52:00Z">
        <w:r w:rsidDel="00CF7308">
          <w:rPr>
            <w:noProof/>
          </w:rPr>
          <w:delText>&lt;API Name&gt;</w:delText>
        </w:r>
      </w:del>
      <w:ins w:id="807" w:author="Zhijun" w:date="2020-04-27T15:52:00Z">
        <w:r w:rsidR="00CF7308">
          <w:rPr>
            <w:noProof/>
          </w:rPr>
          <w:t>N</w:t>
        </w:r>
      </w:ins>
      <w:ins w:id="808" w:author="Zhijun v1" w:date="2020-05-08T15:28:00Z">
        <w:r w:rsidR="00F37168">
          <w:rPr>
            <w:noProof/>
          </w:rPr>
          <w:t>n</w:t>
        </w:r>
      </w:ins>
      <w:ins w:id="809" w:author="Zhijun" w:date="2020-04-27T15:52:00Z">
        <w:r w:rsidR="00CF7308">
          <w:rPr>
            <w:noProof/>
          </w:rPr>
          <w:t>ssaaf_NSSAA</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011059" w:rsidRPr="00971458" w:rsidRDefault="00011059" w:rsidP="00011059">
      <w:pPr>
        <w:rPr>
          <w:rFonts w:eastAsia="Calibri"/>
        </w:rPr>
      </w:pPr>
      <w:r>
        <w:t xml:space="preserve">In addition, the requirements in the following clauses are applicable for the </w:t>
      </w:r>
      <w:del w:id="810" w:author="Zhijun" w:date="2020-04-27T15:53:00Z">
        <w:r w:rsidDel="006E68DB">
          <w:rPr>
            <w:noProof/>
          </w:rPr>
          <w:delText>&lt;API Name&gt;</w:delText>
        </w:r>
      </w:del>
      <w:ins w:id="811" w:author="Zhijun" w:date="2020-04-27T15:53:00Z">
        <w:r w:rsidR="006E68DB">
          <w:rPr>
            <w:noProof/>
          </w:rPr>
          <w:t>N</w:t>
        </w:r>
      </w:ins>
      <w:ins w:id="812" w:author="Zhijun v1" w:date="2020-05-08T15:28:00Z">
        <w:r w:rsidR="00F37168">
          <w:rPr>
            <w:noProof/>
          </w:rPr>
          <w:t>n</w:t>
        </w:r>
      </w:ins>
      <w:ins w:id="813" w:author="Zhijun" w:date="2020-04-27T15:53:00Z">
        <w:r w:rsidR="006E68DB">
          <w:rPr>
            <w:noProof/>
          </w:rPr>
          <w:t>ssaaf_NSSAA</w:t>
        </w:r>
      </w:ins>
      <w:r>
        <w:t xml:space="preserve"> API.</w:t>
      </w:r>
    </w:p>
    <w:p w:rsidR="00011059" w:rsidRPr="00971458" w:rsidRDefault="00011059" w:rsidP="00011059">
      <w:pPr>
        <w:pStyle w:val="4"/>
      </w:pPr>
      <w:bookmarkStart w:id="814" w:name="_Toc35971445"/>
      <w:bookmarkStart w:id="815" w:name="_Toc36812176"/>
      <w:r w:rsidRPr="00971458">
        <w:t>6.1.7.2</w:t>
      </w:r>
      <w:r w:rsidRPr="00971458">
        <w:tab/>
        <w:t>Protocol Errors</w:t>
      </w:r>
      <w:bookmarkEnd w:id="814"/>
      <w:bookmarkEnd w:id="815"/>
    </w:p>
    <w:p w:rsidR="00011059" w:rsidRPr="00971458" w:rsidRDefault="00011059" w:rsidP="00011059">
      <w:r>
        <w:t xml:space="preserve">No specific procedures for the </w:t>
      </w:r>
      <w:del w:id="816" w:author="Zhijun" w:date="2020-04-27T16:10:00Z">
        <w:r w:rsidDel="007E71C6">
          <w:rPr>
            <w:noProof/>
          </w:rPr>
          <w:delText>&lt;API name&gt;</w:delText>
        </w:r>
      </w:del>
      <w:ins w:id="817" w:author="Zhijun" w:date="2020-04-27T16:10:00Z">
        <w:r w:rsidR="007E71C6">
          <w:rPr>
            <w:noProof/>
          </w:rPr>
          <w:t>N</w:t>
        </w:r>
      </w:ins>
      <w:ins w:id="818" w:author="Zhijun v1" w:date="2020-05-08T15:28:00Z">
        <w:r w:rsidR="00F37168">
          <w:rPr>
            <w:noProof/>
          </w:rPr>
          <w:t>n</w:t>
        </w:r>
      </w:ins>
      <w:ins w:id="819" w:author="Zhijun" w:date="2020-04-27T16:10:00Z">
        <w:r w:rsidR="007E71C6">
          <w:rPr>
            <w:noProof/>
          </w:rPr>
          <w:t>ssaaf_NSSAA</w:t>
        </w:r>
      </w:ins>
      <w:r>
        <w:t xml:space="preserve"> service are specified.</w:t>
      </w:r>
    </w:p>
    <w:p w:rsidR="00011059" w:rsidDel="007E71C6" w:rsidRDefault="00011059" w:rsidP="00011059">
      <w:pPr>
        <w:pStyle w:val="Guidance"/>
        <w:rPr>
          <w:del w:id="820" w:author="Zhijun" w:date="2020-04-27T16:10:00Z"/>
        </w:rPr>
      </w:pPr>
      <w:del w:id="821" w:author="Zhijun" w:date="2020-04-27T16:10:00Z">
        <w:r w:rsidDel="007E71C6">
          <w:delText>Or add specific information for the API if applicable.</w:delText>
        </w:r>
      </w:del>
    </w:p>
    <w:p w:rsidR="00011059" w:rsidRDefault="00011059" w:rsidP="00011059">
      <w:pPr>
        <w:pStyle w:val="4"/>
      </w:pPr>
      <w:bookmarkStart w:id="822" w:name="_Toc35971446"/>
      <w:bookmarkStart w:id="823" w:name="_Toc36812177"/>
      <w:r>
        <w:t>6.1.7.3</w:t>
      </w:r>
      <w:r>
        <w:tab/>
        <w:t>Application Errors</w:t>
      </w:r>
      <w:bookmarkEnd w:id="822"/>
      <w:bookmarkEnd w:id="823"/>
    </w:p>
    <w:p w:rsidR="00011059" w:rsidRDefault="00011059" w:rsidP="00011059">
      <w:r>
        <w:t xml:space="preserve">The application errors defined for the </w:t>
      </w:r>
      <w:del w:id="824" w:author="Zhijun v1" w:date="2020-05-07T15:40:00Z">
        <w:r w:rsidDel="00FD0625">
          <w:delText>&lt;API name&gt;</w:delText>
        </w:r>
      </w:del>
      <w:proofErr w:type="spellStart"/>
      <w:ins w:id="825" w:author="Zhijun v1" w:date="2020-05-07T15:40:00Z">
        <w:r w:rsidR="00FD0625">
          <w:rPr>
            <w:rFonts w:hint="eastAsia"/>
            <w:lang w:eastAsia="zh-CN"/>
          </w:rPr>
          <w:t>N</w:t>
        </w:r>
      </w:ins>
      <w:ins w:id="826" w:author="Zhijun v1" w:date="2020-05-08T15:28:00Z">
        <w:r w:rsidR="00F37168">
          <w:rPr>
            <w:lang w:eastAsia="zh-CN"/>
          </w:rPr>
          <w:t>n</w:t>
        </w:r>
      </w:ins>
      <w:ins w:id="827" w:author="Zhijun v1" w:date="2020-05-07T15:40:00Z">
        <w:r w:rsidR="00FD0625">
          <w:rPr>
            <w:rFonts w:hint="eastAsia"/>
            <w:lang w:eastAsia="zh-CN"/>
          </w:rPr>
          <w:t>ssaaf</w:t>
        </w:r>
      </w:ins>
      <w:ins w:id="828" w:author="Zhijun v1" w:date="2020-05-07T15:41:00Z">
        <w:r w:rsidR="00FD0625">
          <w:rPr>
            <w:rFonts w:hint="eastAsia"/>
            <w:lang w:eastAsia="zh-CN"/>
          </w:rPr>
          <w:t>_NSSAA</w:t>
        </w:r>
      </w:ins>
      <w:proofErr w:type="spellEnd"/>
      <w:r w:rsidRPr="002002FF">
        <w:rPr>
          <w:lang w:eastAsia="zh-CN"/>
        </w:rPr>
        <w:t xml:space="preserve"> </w:t>
      </w:r>
      <w:r>
        <w:t>service are listed in Table</w:t>
      </w:r>
      <w:r w:rsidR="007B67A8">
        <w:t> </w:t>
      </w:r>
      <w:r>
        <w:t>6.1.7.3-1.</w:t>
      </w:r>
    </w:p>
    <w:p w:rsidR="00011059" w:rsidRDefault="00011059" w:rsidP="00011059">
      <w:pPr>
        <w:pStyle w:val="TH"/>
      </w:pPr>
      <w:r>
        <w:lastRenderedPageBreak/>
        <w:t>Table</w:t>
      </w:r>
      <w:r w:rsidR="00DD2763">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F75F26" w:rsidRPr="004F472B" w:rsidTr="005C2E45">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Description</w:t>
            </w:r>
          </w:p>
        </w:tc>
      </w:tr>
      <w:tr w:rsidR="0089312A" w:rsidRPr="004F472B" w:rsidTr="005C2E45">
        <w:trPr>
          <w:jc w:val="center"/>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2753B6" w:rsidP="002753B6">
            <w:pPr>
              <w:pStyle w:val="TAL"/>
            </w:pPr>
            <w:ins w:id="829" w:author="Zhijun v1" w:date="2020-05-07T15:41:00Z">
              <w:r>
                <w:rPr>
                  <w:rFonts w:hint="eastAsia"/>
                  <w:lang w:eastAsia="zh-CN"/>
                </w:rPr>
                <w:t>SLICE_</w:t>
              </w:r>
            </w:ins>
            <w:ins w:id="830" w:author="Zhijun" w:date="2020-04-27T16:06:00Z">
              <w:r w:rsidR="004D3C3C" w:rsidRPr="000B71E3">
                <w:t>AUTH_REJECTED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pPr>
            <w:ins w:id="831" w:author="Zhijun" w:date="2020-04-27T16:06:00Z">
              <w:r w:rsidRPr="000B71E3">
                <w:t>403 Forbidden</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F34EE3">
            <w:pPr>
              <w:pStyle w:val="TAL"/>
              <w:rPr>
                <w:rFonts w:cs="Arial"/>
                <w:szCs w:val="18"/>
                <w:lang w:eastAsia="zh-CN"/>
              </w:rPr>
            </w:pPr>
            <w:ins w:id="832" w:author="Zhijun" w:date="2020-04-27T16:06:00Z">
              <w:r w:rsidRPr="000B71E3">
                <w:t>The user cannot be authenticated</w:t>
              </w:r>
            </w:ins>
            <w:ins w:id="833" w:author="Zhijun v1" w:date="2020-05-07T16:25:00Z">
              <w:r w:rsidR="0089312A">
                <w:t>,</w:t>
              </w:r>
            </w:ins>
            <w:ins w:id="834" w:author="Zhijun" w:date="2020-04-27T16:06:00Z">
              <w:r w:rsidRPr="000B71E3">
                <w:t xml:space="preserve"> </w:t>
              </w:r>
            </w:ins>
            <w:ins w:id="835" w:author="Zhijun v1" w:date="2020-05-07T16:26:00Z">
              <w:r w:rsidR="00F34EE3">
                <w:t xml:space="preserve">e.g. authentication request </w:t>
              </w:r>
              <w:r w:rsidR="00F34EE3">
                <w:rPr>
                  <w:rFonts w:hint="eastAsia"/>
                  <w:lang w:eastAsia="zh-CN"/>
                </w:rPr>
                <w:t>rejected by the AAA-S</w:t>
              </w:r>
            </w:ins>
            <w:ins w:id="836" w:author="Zhijun v3" w:date="2020-05-16T15:15:00Z">
              <w:r w:rsidR="00F4409F">
                <w:rPr>
                  <w:lang w:eastAsia="zh-CN"/>
                </w:rPr>
                <w:t>.</w:t>
              </w:r>
            </w:ins>
          </w:p>
        </w:tc>
      </w:tr>
      <w:tr w:rsidR="0089312A" w:rsidRPr="004F472B" w:rsidTr="005C2E45">
        <w:trPr>
          <w:jc w:val="center"/>
          <w:ins w:id="837" w:author="Zhijun" w:date="2020-04-27T16:05: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38" w:author="Zhijun" w:date="2020-04-27T16:05:00Z"/>
              </w:rPr>
            </w:pPr>
            <w:ins w:id="839" w:author="Zhijun" w:date="2020-04-27T16:06:00Z">
              <w:r w:rsidRPr="00544965">
                <w:t>CONTEXT_NOT_FOUND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40" w:author="Zhijun" w:date="2020-04-27T16:05:00Z"/>
              </w:rPr>
            </w:pPr>
            <w:ins w:id="841" w:author="Zhijun" w:date="2020-04-27T16:06:00Z">
              <w:r w:rsidRPr="00544965">
                <w:t>404 Not Found</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E7477C">
            <w:pPr>
              <w:pStyle w:val="TAL"/>
              <w:rPr>
                <w:ins w:id="842" w:author="Zhijun" w:date="2020-04-27T16:05:00Z"/>
                <w:rFonts w:cs="Arial"/>
                <w:szCs w:val="18"/>
              </w:rPr>
            </w:pPr>
            <w:ins w:id="843" w:author="Zhijun" w:date="2020-04-27T16:06:00Z">
              <w:r w:rsidRPr="00544965">
                <w:t xml:space="preserve">The </w:t>
              </w:r>
            </w:ins>
            <w:ins w:id="844" w:author="Zhijun v1" w:date="2020-05-07T15:38:00Z">
              <w:r w:rsidR="00885DE8">
                <w:rPr>
                  <w:rFonts w:hint="eastAsia"/>
                  <w:lang w:eastAsia="zh-CN"/>
                </w:rPr>
                <w:t>NSSAAF</w:t>
              </w:r>
            </w:ins>
            <w:ins w:id="845" w:author="Zhijun" w:date="2020-04-27T16:06:00Z">
              <w:r w:rsidRPr="00544965">
                <w:t xml:space="preserve"> cannot f</w:t>
              </w:r>
            </w:ins>
            <w:ins w:id="846" w:author="Zhijun v3" w:date="2020-05-16T15:15:00Z">
              <w:r w:rsidR="00FF5B71">
                <w:t>i</w:t>
              </w:r>
            </w:ins>
            <w:ins w:id="847" w:author="Zhijun" w:date="2020-04-27T16:06:00Z">
              <w:r w:rsidRPr="00544965">
                <w:t>nd the resource corresponding to the URI provided by the NF Service Consumer</w:t>
              </w:r>
            </w:ins>
            <w:ins w:id="848" w:author="Zhijun@CT4#98E rev1" w:date="2020-06-09T16:21:00Z">
              <w:r w:rsidR="00E7477C">
                <w:t xml:space="preserve">, i.e. </w:t>
              </w:r>
            </w:ins>
            <w:ins w:id="849" w:author="Zhijun@CT4#98E rev1" w:date="2020-06-09T16:22:00Z">
              <w:r w:rsidR="00E7477C">
                <w:t xml:space="preserve">the resource identified by the </w:t>
              </w:r>
              <w:proofErr w:type="spellStart"/>
              <w:r w:rsidR="00E7477C">
                <w:t>authCtxId</w:t>
              </w:r>
              <w:proofErr w:type="spellEnd"/>
              <w:r w:rsidR="00E7477C">
                <w:t xml:space="preserve"> does not exist in the NSSAAF</w:t>
              </w:r>
            </w:ins>
            <w:ins w:id="850" w:author="Zhijun v3" w:date="2020-05-16T15:15:00Z">
              <w:r w:rsidR="00F4409F">
                <w:t>.</w:t>
              </w:r>
            </w:ins>
          </w:p>
        </w:tc>
      </w:tr>
      <w:tr w:rsidR="0089312A" w:rsidRPr="004F472B" w:rsidTr="005C2E45">
        <w:trPr>
          <w:jc w:val="center"/>
          <w:ins w:id="851"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52" w:author="Zhijun" w:date="2020-04-27T16:06:00Z"/>
              </w:rPr>
            </w:pPr>
            <w:ins w:id="853" w:author="Zhijun" w:date="2020-04-27T16:06:00Z">
              <w:r w:rsidRPr="000B71E3">
                <w:t>USER_NOT_FOUND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54" w:author="Zhijun" w:date="2020-04-27T16:06:00Z"/>
              </w:rPr>
            </w:pPr>
            <w:ins w:id="855" w:author="Zhijun" w:date="2020-04-27T16:06:00Z">
              <w:r w:rsidRPr="000B71E3">
                <w:t>404 Not Found</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56" w:author="Zhijun" w:date="2020-04-27T16:06:00Z"/>
                <w:rFonts w:cs="Arial"/>
                <w:szCs w:val="18"/>
              </w:rPr>
            </w:pPr>
            <w:ins w:id="857" w:author="Zhijun" w:date="2020-04-27T16:06:00Z">
              <w:r w:rsidRPr="000B71E3">
                <w:t>The user does not exist in the HPLMN</w:t>
              </w:r>
            </w:ins>
            <w:ins w:id="858" w:author="Zhijun v3" w:date="2020-05-16T15:15:00Z">
              <w:r w:rsidR="00F4409F">
                <w:t>.</w:t>
              </w:r>
            </w:ins>
          </w:p>
        </w:tc>
      </w:tr>
      <w:tr w:rsidR="0089312A" w:rsidRPr="004F472B" w:rsidTr="005C2E45">
        <w:trPr>
          <w:jc w:val="center"/>
          <w:ins w:id="859"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60" w:author="Zhijun" w:date="2020-04-27T16:06:00Z"/>
              </w:rPr>
            </w:pPr>
            <w:ins w:id="861" w:author="Zhijun" w:date="2020-04-27T16:06:00Z">
              <w:r w:rsidRPr="00544965">
                <w:t>UPSTREAM_SERVER_ERROR</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62" w:author="Zhijun" w:date="2020-04-27T16:06:00Z"/>
              </w:rPr>
            </w:pPr>
            <w:ins w:id="863" w:author="Zhijun" w:date="2020-04-27T16:06:00Z">
              <w:r w:rsidRPr="00544965">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0E5E88" w:rsidP="000C46AD">
            <w:pPr>
              <w:pStyle w:val="TAL"/>
              <w:rPr>
                <w:ins w:id="864" w:author="Zhijun" w:date="2020-04-27T16:06:00Z"/>
                <w:rFonts w:cs="Arial"/>
                <w:szCs w:val="18"/>
              </w:rPr>
            </w:pPr>
            <w:ins w:id="865" w:author="Zhijun v2" w:date="2020-05-14T14:54:00Z">
              <w:r>
                <w:t xml:space="preserve">Error happens in reaching the </w:t>
              </w:r>
            </w:ins>
            <w:ins w:id="866" w:author="Zhijun" w:date="2020-04-27T16:06:00Z">
              <w:r w:rsidR="004D3C3C" w:rsidRPr="00544965">
                <w:rPr>
                  <w:lang w:val="en-US"/>
                </w:rPr>
                <w:t>remote peer</w:t>
              </w:r>
            </w:ins>
            <w:ins w:id="867" w:author="Zhijun v2" w:date="2020-05-14T14:55:00Z">
              <w:r>
                <w:rPr>
                  <w:lang w:val="en-US"/>
                </w:rPr>
                <w:t xml:space="preserve"> (i.e.</w:t>
              </w:r>
            </w:ins>
            <w:ins w:id="868" w:author="Zhijun" w:date="2020-04-27T16:06:00Z">
              <w:r w:rsidR="004D3C3C" w:rsidRPr="00544965">
                <w:rPr>
                  <w:lang w:val="en-US"/>
                </w:rPr>
                <w:t xml:space="preserve"> the </w:t>
              </w:r>
              <w:r w:rsidR="004D3C3C">
                <w:rPr>
                  <w:lang w:val="en-US"/>
                </w:rPr>
                <w:t>AAA-S</w:t>
              </w:r>
            </w:ins>
            <w:ins w:id="869" w:author="Zhijun v2" w:date="2020-05-14T14:55:00Z">
              <w:r>
                <w:rPr>
                  <w:lang w:val="en-US"/>
                </w:rPr>
                <w:t>).</w:t>
              </w:r>
            </w:ins>
          </w:p>
        </w:tc>
      </w:tr>
      <w:tr w:rsidR="0089312A" w:rsidRPr="004F472B" w:rsidTr="005C2E45">
        <w:trPr>
          <w:jc w:val="center"/>
          <w:ins w:id="870"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71" w:author="Zhijun" w:date="2020-04-27T16:06:00Z"/>
              </w:rPr>
            </w:pPr>
            <w:ins w:id="872" w:author="Zhijun" w:date="2020-04-27T16:06:00Z">
              <w:r w:rsidRPr="00544965">
                <w:rPr>
                  <w:lang w:val="en-US"/>
                </w:rPr>
                <w:t>NETWORK_FAILURE</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73" w:author="Zhijun" w:date="2020-04-27T16:06:00Z"/>
              </w:rPr>
            </w:pPr>
            <w:ins w:id="874" w:author="Zhijun" w:date="2020-04-27T16:06:00Z">
              <w:r w:rsidRPr="00544965">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875" w:author="Zhijun" w:date="2020-04-27T16:06:00Z"/>
                <w:rFonts w:cs="Arial"/>
                <w:szCs w:val="18"/>
              </w:rPr>
            </w:pPr>
            <w:ins w:id="876" w:author="Zhijun" w:date="2020-04-27T16:06:00Z">
              <w:r w:rsidRPr="00544965">
                <w:rPr>
                  <w:lang w:val="en-US"/>
                </w:rPr>
                <w:t>The request is rejected due to a network problem.</w:t>
              </w:r>
            </w:ins>
          </w:p>
        </w:tc>
      </w:tr>
      <w:tr w:rsidR="00780019" w:rsidRPr="004F472B" w:rsidTr="00780019">
        <w:trPr>
          <w:jc w:val="center"/>
          <w:ins w:id="877" w:author="Zhijun v2" w:date="2020-05-14T15:18:00Z"/>
        </w:trPr>
        <w:tc>
          <w:tcPr>
            <w:tcW w:w="2727" w:type="dxa"/>
            <w:tcBorders>
              <w:top w:val="single" w:sz="4" w:space="0" w:color="auto"/>
              <w:left w:val="single" w:sz="4" w:space="0" w:color="auto"/>
              <w:bottom w:val="single" w:sz="4" w:space="0" w:color="auto"/>
              <w:right w:val="single" w:sz="4" w:space="0" w:color="auto"/>
            </w:tcBorders>
          </w:tcPr>
          <w:p w:rsidR="00780019" w:rsidRPr="00544965" w:rsidRDefault="00780019" w:rsidP="00EA0823">
            <w:pPr>
              <w:pStyle w:val="TAL"/>
              <w:rPr>
                <w:ins w:id="878" w:author="Zhijun v2" w:date="2020-05-14T15:18:00Z"/>
                <w:lang w:val="en-US"/>
              </w:rPr>
            </w:pPr>
            <w:ins w:id="879" w:author="Zhijun v2" w:date="2020-05-14T15:18:00Z">
              <w:r>
                <w:rPr>
                  <w:lang w:val="en-US"/>
                </w:rPr>
                <w:t>TIMED_OUT_REQUEST</w:t>
              </w:r>
            </w:ins>
          </w:p>
        </w:tc>
        <w:tc>
          <w:tcPr>
            <w:tcW w:w="1641" w:type="dxa"/>
            <w:tcBorders>
              <w:top w:val="single" w:sz="4" w:space="0" w:color="auto"/>
              <w:left w:val="single" w:sz="4" w:space="0" w:color="auto"/>
              <w:bottom w:val="single" w:sz="4" w:space="0" w:color="auto"/>
              <w:right w:val="single" w:sz="4" w:space="0" w:color="auto"/>
            </w:tcBorders>
          </w:tcPr>
          <w:p w:rsidR="00780019" w:rsidRPr="00544965" w:rsidRDefault="00780019" w:rsidP="00EA0823">
            <w:pPr>
              <w:pStyle w:val="TAL"/>
              <w:rPr>
                <w:ins w:id="880" w:author="Zhijun v2" w:date="2020-05-14T15:18:00Z"/>
                <w:lang w:val="en-US"/>
              </w:rPr>
            </w:pPr>
            <w:ins w:id="881" w:author="Zhijun v2" w:date="2020-05-14T15:18:00Z">
              <w:r>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780019" w:rsidRPr="00544965" w:rsidRDefault="00780019" w:rsidP="00066EB4">
            <w:pPr>
              <w:pStyle w:val="TAL"/>
              <w:rPr>
                <w:ins w:id="882" w:author="Zhijun v2" w:date="2020-05-14T15:18:00Z"/>
                <w:lang w:val="en-US"/>
              </w:rPr>
            </w:pPr>
            <w:ins w:id="883" w:author="Zhijun v2" w:date="2020-05-14T15:18:00Z">
              <w:r>
                <w:rPr>
                  <w:lang w:val="en-US"/>
                </w:rPr>
                <w:t xml:space="preserve">No response is received from </w:t>
              </w:r>
            </w:ins>
            <w:ins w:id="884" w:author="Zhijun v2" w:date="2020-05-14T15:21:00Z">
              <w:r w:rsidR="00066EB4">
                <w:rPr>
                  <w:lang w:val="en-US"/>
                </w:rPr>
                <w:t xml:space="preserve">the </w:t>
              </w:r>
            </w:ins>
            <w:ins w:id="885" w:author="Zhijun v2" w:date="2020-05-14T15:18:00Z">
              <w:r>
                <w:rPr>
                  <w:lang w:val="en-US"/>
                </w:rPr>
                <w:t xml:space="preserve">remote peer </w:t>
              </w:r>
            </w:ins>
            <w:ins w:id="886" w:author="Zhijun v2" w:date="2020-05-14T15:21:00Z">
              <w:r w:rsidR="00066EB4">
                <w:rPr>
                  <w:lang w:val="en-US"/>
                </w:rPr>
                <w:t xml:space="preserve">(i.e. the AAA-S) </w:t>
              </w:r>
            </w:ins>
            <w:ins w:id="887" w:author="Zhijun v2" w:date="2020-05-14T15:18:00Z">
              <w:r>
                <w:rPr>
                  <w:lang w:val="en-US"/>
                </w:rPr>
                <w:t>when time out.</w:t>
              </w:r>
            </w:ins>
          </w:p>
        </w:tc>
      </w:tr>
    </w:tbl>
    <w:p w:rsidR="00011059" w:rsidRDefault="00011059" w:rsidP="00011059"/>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FC8" w:rsidRDefault="00C22FC8">
      <w:r>
        <w:separator/>
      </w:r>
    </w:p>
  </w:endnote>
  <w:endnote w:type="continuationSeparator" w:id="0">
    <w:p w:rsidR="00C22FC8" w:rsidRDefault="00C2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FC8" w:rsidRDefault="00C22FC8">
      <w:r>
        <w:separator/>
      </w:r>
    </w:p>
  </w:footnote>
  <w:footnote w:type="continuationSeparator" w:id="0">
    <w:p w:rsidR="00C22FC8" w:rsidRDefault="00C22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249" w:rsidRDefault="00AD0249">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3"/>
    <w:rsid w:val="00004FC7"/>
    <w:rsid w:val="00011059"/>
    <w:rsid w:val="000204AB"/>
    <w:rsid w:val="00022E4A"/>
    <w:rsid w:val="00032D56"/>
    <w:rsid w:val="00033D78"/>
    <w:rsid w:val="0003711D"/>
    <w:rsid w:val="000376D0"/>
    <w:rsid w:val="00043E25"/>
    <w:rsid w:val="0004575F"/>
    <w:rsid w:val="000460CD"/>
    <w:rsid w:val="000609C7"/>
    <w:rsid w:val="00062124"/>
    <w:rsid w:val="00066EB4"/>
    <w:rsid w:val="00070F86"/>
    <w:rsid w:val="00072AAF"/>
    <w:rsid w:val="00072B9F"/>
    <w:rsid w:val="00072DD2"/>
    <w:rsid w:val="00077796"/>
    <w:rsid w:val="00084287"/>
    <w:rsid w:val="0009798F"/>
    <w:rsid w:val="000A2AFB"/>
    <w:rsid w:val="000A3802"/>
    <w:rsid w:val="000B14A6"/>
    <w:rsid w:val="000B27F8"/>
    <w:rsid w:val="000C46AD"/>
    <w:rsid w:val="000C6598"/>
    <w:rsid w:val="000D21C2"/>
    <w:rsid w:val="000D759A"/>
    <w:rsid w:val="000E5E88"/>
    <w:rsid w:val="000F2C43"/>
    <w:rsid w:val="000F41D2"/>
    <w:rsid w:val="00106434"/>
    <w:rsid w:val="001101E3"/>
    <w:rsid w:val="001156B3"/>
    <w:rsid w:val="00116AB6"/>
    <w:rsid w:val="00116BDF"/>
    <w:rsid w:val="00117002"/>
    <w:rsid w:val="00117847"/>
    <w:rsid w:val="00130F69"/>
    <w:rsid w:val="0013241F"/>
    <w:rsid w:val="00133FF3"/>
    <w:rsid w:val="00142F65"/>
    <w:rsid w:val="00143552"/>
    <w:rsid w:val="001472ED"/>
    <w:rsid w:val="00161281"/>
    <w:rsid w:val="0017337D"/>
    <w:rsid w:val="00183134"/>
    <w:rsid w:val="00191E6B"/>
    <w:rsid w:val="00192489"/>
    <w:rsid w:val="0019494D"/>
    <w:rsid w:val="00197612"/>
    <w:rsid w:val="001A081C"/>
    <w:rsid w:val="001A274B"/>
    <w:rsid w:val="001B2303"/>
    <w:rsid w:val="001B5C2B"/>
    <w:rsid w:val="001D4C82"/>
    <w:rsid w:val="001E2EB5"/>
    <w:rsid w:val="001E41F3"/>
    <w:rsid w:val="001E77A7"/>
    <w:rsid w:val="001F151F"/>
    <w:rsid w:val="001F3B42"/>
    <w:rsid w:val="00200487"/>
    <w:rsid w:val="0020461D"/>
    <w:rsid w:val="00211776"/>
    <w:rsid w:val="00211E17"/>
    <w:rsid w:val="002153AE"/>
    <w:rsid w:val="00216490"/>
    <w:rsid w:val="00222855"/>
    <w:rsid w:val="00223E3B"/>
    <w:rsid w:val="00231568"/>
    <w:rsid w:val="00232FD1"/>
    <w:rsid w:val="002368E9"/>
    <w:rsid w:val="00236D6D"/>
    <w:rsid w:val="00236E4E"/>
    <w:rsid w:val="00241597"/>
    <w:rsid w:val="0024668B"/>
    <w:rsid w:val="002530F5"/>
    <w:rsid w:val="002536B7"/>
    <w:rsid w:val="002726E4"/>
    <w:rsid w:val="002753B6"/>
    <w:rsid w:val="00275D12"/>
    <w:rsid w:val="0027780F"/>
    <w:rsid w:val="00281B3A"/>
    <w:rsid w:val="0029700C"/>
    <w:rsid w:val="002A041F"/>
    <w:rsid w:val="002A6BBA"/>
    <w:rsid w:val="002B1855"/>
    <w:rsid w:val="002B1A87"/>
    <w:rsid w:val="002B3812"/>
    <w:rsid w:val="002C026D"/>
    <w:rsid w:val="002D254C"/>
    <w:rsid w:val="002E0348"/>
    <w:rsid w:val="002E48BE"/>
    <w:rsid w:val="002E4CA0"/>
    <w:rsid w:val="002E6115"/>
    <w:rsid w:val="002F299D"/>
    <w:rsid w:val="002F4FF2"/>
    <w:rsid w:val="002F6340"/>
    <w:rsid w:val="00300979"/>
    <w:rsid w:val="00305C60"/>
    <w:rsid w:val="00324E79"/>
    <w:rsid w:val="00330643"/>
    <w:rsid w:val="0033285B"/>
    <w:rsid w:val="003347FA"/>
    <w:rsid w:val="00343553"/>
    <w:rsid w:val="00350012"/>
    <w:rsid w:val="003554E8"/>
    <w:rsid w:val="003617F4"/>
    <w:rsid w:val="003658C8"/>
    <w:rsid w:val="00365ABB"/>
    <w:rsid w:val="00370367"/>
    <w:rsid w:val="00370766"/>
    <w:rsid w:val="00371954"/>
    <w:rsid w:val="003820D9"/>
    <w:rsid w:val="00383A60"/>
    <w:rsid w:val="0039050F"/>
    <w:rsid w:val="00394E81"/>
    <w:rsid w:val="003A59CB"/>
    <w:rsid w:val="003B2CE5"/>
    <w:rsid w:val="003B550F"/>
    <w:rsid w:val="003B79F5"/>
    <w:rsid w:val="003C3B72"/>
    <w:rsid w:val="003D197D"/>
    <w:rsid w:val="003E29EF"/>
    <w:rsid w:val="003E557D"/>
    <w:rsid w:val="0040328F"/>
    <w:rsid w:val="00403438"/>
    <w:rsid w:val="004074E1"/>
    <w:rsid w:val="00411094"/>
    <w:rsid w:val="00413493"/>
    <w:rsid w:val="00435765"/>
    <w:rsid w:val="00435799"/>
    <w:rsid w:val="0043590E"/>
    <w:rsid w:val="00436BAB"/>
    <w:rsid w:val="004419F5"/>
    <w:rsid w:val="00443381"/>
    <w:rsid w:val="00443403"/>
    <w:rsid w:val="0044642A"/>
    <w:rsid w:val="00446691"/>
    <w:rsid w:val="00455FBE"/>
    <w:rsid w:val="004577CC"/>
    <w:rsid w:val="0046585E"/>
    <w:rsid w:val="00475CCB"/>
    <w:rsid w:val="0047744C"/>
    <w:rsid w:val="004812B2"/>
    <w:rsid w:val="00482DA0"/>
    <w:rsid w:val="0048302D"/>
    <w:rsid w:val="00497F14"/>
    <w:rsid w:val="004A4BEC"/>
    <w:rsid w:val="004B0427"/>
    <w:rsid w:val="004B45A4"/>
    <w:rsid w:val="004C0142"/>
    <w:rsid w:val="004C3A42"/>
    <w:rsid w:val="004C5EDD"/>
    <w:rsid w:val="004D077E"/>
    <w:rsid w:val="004D3C3C"/>
    <w:rsid w:val="004E4D3A"/>
    <w:rsid w:val="004F2B49"/>
    <w:rsid w:val="0050780D"/>
    <w:rsid w:val="00511527"/>
    <w:rsid w:val="0051277C"/>
    <w:rsid w:val="005275CB"/>
    <w:rsid w:val="00533F72"/>
    <w:rsid w:val="00542958"/>
    <w:rsid w:val="0054453D"/>
    <w:rsid w:val="00557E8D"/>
    <w:rsid w:val="005645A1"/>
    <w:rsid w:val="005651FD"/>
    <w:rsid w:val="00577065"/>
    <w:rsid w:val="005900B8"/>
    <w:rsid w:val="00592829"/>
    <w:rsid w:val="0059653F"/>
    <w:rsid w:val="00597BF4"/>
    <w:rsid w:val="005A6150"/>
    <w:rsid w:val="005A634D"/>
    <w:rsid w:val="005B166E"/>
    <w:rsid w:val="005B25F0"/>
    <w:rsid w:val="005B30DE"/>
    <w:rsid w:val="005C11F0"/>
    <w:rsid w:val="005C2E45"/>
    <w:rsid w:val="005D7121"/>
    <w:rsid w:val="005D7AE8"/>
    <w:rsid w:val="005E2C44"/>
    <w:rsid w:val="005F2D12"/>
    <w:rsid w:val="0060287A"/>
    <w:rsid w:val="00607FC3"/>
    <w:rsid w:val="0061048B"/>
    <w:rsid w:val="0061527D"/>
    <w:rsid w:val="0062506C"/>
    <w:rsid w:val="00632D09"/>
    <w:rsid w:val="00642F03"/>
    <w:rsid w:val="00643317"/>
    <w:rsid w:val="00644F06"/>
    <w:rsid w:val="00656177"/>
    <w:rsid w:val="00661116"/>
    <w:rsid w:val="00664511"/>
    <w:rsid w:val="006877DF"/>
    <w:rsid w:val="00690B8D"/>
    <w:rsid w:val="006A0989"/>
    <w:rsid w:val="006A28FC"/>
    <w:rsid w:val="006A73FC"/>
    <w:rsid w:val="006A7D92"/>
    <w:rsid w:val="006B5418"/>
    <w:rsid w:val="006D0089"/>
    <w:rsid w:val="006D41B0"/>
    <w:rsid w:val="006E21FB"/>
    <w:rsid w:val="006E292A"/>
    <w:rsid w:val="006E4F40"/>
    <w:rsid w:val="006E68DB"/>
    <w:rsid w:val="006F2D10"/>
    <w:rsid w:val="006F754C"/>
    <w:rsid w:val="00705569"/>
    <w:rsid w:val="00710497"/>
    <w:rsid w:val="00714B2E"/>
    <w:rsid w:val="00724328"/>
    <w:rsid w:val="00726BF8"/>
    <w:rsid w:val="00727AC1"/>
    <w:rsid w:val="007439B9"/>
    <w:rsid w:val="00753D2E"/>
    <w:rsid w:val="00762B63"/>
    <w:rsid w:val="007760E6"/>
    <w:rsid w:val="00780019"/>
    <w:rsid w:val="0078371B"/>
    <w:rsid w:val="007859EA"/>
    <w:rsid w:val="007938F2"/>
    <w:rsid w:val="00795EC4"/>
    <w:rsid w:val="00796D67"/>
    <w:rsid w:val="007B4183"/>
    <w:rsid w:val="007B512A"/>
    <w:rsid w:val="007B67A8"/>
    <w:rsid w:val="007B6BEA"/>
    <w:rsid w:val="007C2097"/>
    <w:rsid w:val="007C2F14"/>
    <w:rsid w:val="007C5A7B"/>
    <w:rsid w:val="007C7597"/>
    <w:rsid w:val="007D101B"/>
    <w:rsid w:val="007E2E8A"/>
    <w:rsid w:val="007E6510"/>
    <w:rsid w:val="007E71C6"/>
    <w:rsid w:val="007F5EE0"/>
    <w:rsid w:val="008039AC"/>
    <w:rsid w:val="00805505"/>
    <w:rsid w:val="00807DD1"/>
    <w:rsid w:val="00814BC7"/>
    <w:rsid w:val="00826CD6"/>
    <w:rsid w:val="00827149"/>
    <w:rsid w:val="008302F3"/>
    <w:rsid w:val="00833C5C"/>
    <w:rsid w:val="008439D1"/>
    <w:rsid w:val="00852011"/>
    <w:rsid w:val="00856A30"/>
    <w:rsid w:val="008655DC"/>
    <w:rsid w:val="008672D3"/>
    <w:rsid w:val="00870EE7"/>
    <w:rsid w:val="00875CCA"/>
    <w:rsid w:val="00883B6F"/>
    <w:rsid w:val="00885DE8"/>
    <w:rsid w:val="008902BC"/>
    <w:rsid w:val="0089312A"/>
    <w:rsid w:val="0089462A"/>
    <w:rsid w:val="008A0451"/>
    <w:rsid w:val="008A3B86"/>
    <w:rsid w:val="008A5E86"/>
    <w:rsid w:val="008A5F08"/>
    <w:rsid w:val="008B72B0"/>
    <w:rsid w:val="008C0CAB"/>
    <w:rsid w:val="008C43FF"/>
    <w:rsid w:val="008D0157"/>
    <w:rsid w:val="008D066A"/>
    <w:rsid w:val="008D357F"/>
    <w:rsid w:val="008E171B"/>
    <w:rsid w:val="008E4659"/>
    <w:rsid w:val="008E78ED"/>
    <w:rsid w:val="008E7FB6"/>
    <w:rsid w:val="008F0C22"/>
    <w:rsid w:val="008F21CF"/>
    <w:rsid w:val="008F686C"/>
    <w:rsid w:val="009036CA"/>
    <w:rsid w:val="009041B1"/>
    <w:rsid w:val="00907802"/>
    <w:rsid w:val="00915A10"/>
    <w:rsid w:val="00917C15"/>
    <w:rsid w:val="00920903"/>
    <w:rsid w:val="00921A0B"/>
    <w:rsid w:val="0092216E"/>
    <w:rsid w:val="00927277"/>
    <w:rsid w:val="00932676"/>
    <w:rsid w:val="00933BB7"/>
    <w:rsid w:val="0093578B"/>
    <w:rsid w:val="009433C7"/>
    <w:rsid w:val="00943DC1"/>
    <w:rsid w:val="00945CB4"/>
    <w:rsid w:val="009470C1"/>
    <w:rsid w:val="00955F47"/>
    <w:rsid w:val="009629FD"/>
    <w:rsid w:val="00962E39"/>
    <w:rsid w:val="00964F1A"/>
    <w:rsid w:val="00965597"/>
    <w:rsid w:val="0099078C"/>
    <w:rsid w:val="009B3291"/>
    <w:rsid w:val="009B5202"/>
    <w:rsid w:val="009B5388"/>
    <w:rsid w:val="009B759C"/>
    <w:rsid w:val="009C61B9"/>
    <w:rsid w:val="009D2AD2"/>
    <w:rsid w:val="009D7FD4"/>
    <w:rsid w:val="009E0513"/>
    <w:rsid w:val="009E3297"/>
    <w:rsid w:val="009E617D"/>
    <w:rsid w:val="009F16E4"/>
    <w:rsid w:val="00A055C2"/>
    <w:rsid w:val="00A07270"/>
    <w:rsid w:val="00A07584"/>
    <w:rsid w:val="00A11019"/>
    <w:rsid w:val="00A122CA"/>
    <w:rsid w:val="00A140DD"/>
    <w:rsid w:val="00A16983"/>
    <w:rsid w:val="00A2600A"/>
    <w:rsid w:val="00A2613B"/>
    <w:rsid w:val="00A32441"/>
    <w:rsid w:val="00A3669C"/>
    <w:rsid w:val="00A423F2"/>
    <w:rsid w:val="00A43D1E"/>
    <w:rsid w:val="00A44971"/>
    <w:rsid w:val="00A45D1A"/>
    <w:rsid w:val="00A47E70"/>
    <w:rsid w:val="00A72DCE"/>
    <w:rsid w:val="00A752C5"/>
    <w:rsid w:val="00A83ECE"/>
    <w:rsid w:val="00A84816"/>
    <w:rsid w:val="00A90AAA"/>
    <w:rsid w:val="00A9104D"/>
    <w:rsid w:val="00A91CF2"/>
    <w:rsid w:val="00A9552C"/>
    <w:rsid w:val="00AA28F9"/>
    <w:rsid w:val="00AD0249"/>
    <w:rsid w:val="00AD2ED0"/>
    <w:rsid w:val="00AD7C25"/>
    <w:rsid w:val="00AE4D95"/>
    <w:rsid w:val="00AE5367"/>
    <w:rsid w:val="00AF6B24"/>
    <w:rsid w:val="00B06AC4"/>
    <w:rsid w:val="00B076C6"/>
    <w:rsid w:val="00B22686"/>
    <w:rsid w:val="00B258BB"/>
    <w:rsid w:val="00B30C54"/>
    <w:rsid w:val="00B357DE"/>
    <w:rsid w:val="00B35FAE"/>
    <w:rsid w:val="00B36DA7"/>
    <w:rsid w:val="00B43444"/>
    <w:rsid w:val="00B44AB6"/>
    <w:rsid w:val="00B47938"/>
    <w:rsid w:val="00B50044"/>
    <w:rsid w:val="00B57359"/>
    <w:rsid w:val="00B57C9A"/>
    <w:rsid w:val="00B66061"/>
    <w:rsid w:val="00B66361"/>
    <w:rsid w:val="00B66D06"/>
    <w:rsid w:val="00B70D58"/>
    <w:rsid w:val="00B72625"/>
    <w:rsid w:val="00B72AC8"/>
    <w:rsid w:val="00B91267"/>
    <w:rsid w:val="00B917AC"/>
    <w:rsid w:val="00B9268B"/>
    <w:rsid w:val="00B92835"/>
    <w:rsid w:val="00BA1CF8"/>
    <w:rsid w:val="00BA3ACC"/>
    <w:rsid w:val="00BA65EF"/>
    <w:rsid w:val="00BA6EC0"/>
    <w:rsid w:val="00BB5833"/>
    <w:rsid w:val="00BB5DFC"/>
    <w:rsid w:val="00BC0575"/>
    <w:rsid w:val="00BC6F6C"/>
    <w:rsid w:val="00BC78EF"/>
    <w:rsid w:val="00BC7C3B"/>
    <w:rsid w:val="00BD0266"/>
    <w:rsid w:val="00BD066D"/>
    <w:rsid w:val="00BD279D"/>
    <w:rsid w:val="00BD39B9"/>
    <w:rsid w:val="00BD3B6F"/>
    <w:rsid w:val="00BD4402"/>
    <w:rsid w:val="00BD4A62"/>
    <w:rsid w:val="00BE178A"/>
    <w:rsid w:val="00BE4DF7"/>
    <w:rsid w:val="00BE68D1"/>
    <w:rsid w:val="00BE7755"/>
    <w:rsid w:val="00BF3228"/>
    <w:rsid w:val="00C0610D"/>
    <w:rsid w:val="00C21836"/>
    <w:rsid w:val="00C22FC8"/>
    <w:rsid w:val="00C2380D"/>
    <w:rsid w:val="00C37922"/>
    <w:rsid w:val="00C41410"/>
    <w:rsid w:val="00C41594"/>
    <w:rsid w:val="00C415C3"/>
    <w:rsid w:val="00C46906"/>
    <w:rsid w:val="00C47C9C"/>
    <w:rsid w:val="00C56ED3"/>
    <w:rsid w:val="00C713E0"/>
    <w:rsid w:val="00C803D7"/>
    <w:rsid w:val="00C83E4E"/>
    <w:rsid w:val="00C84595"/>
    <w:rsid w:val="00C85AD4"/>
    <w:rsid w:val="00C95985"/>
    <w:rsid w:val="00C9648A"/>
    <w:rsid w:val="00C96EAE"/>
    <w:rsid w:val="00C971DC"/>
    <w:rsid w:val="00C9780B"/>
    <w:rsid w:val="00CA2EA4"/>
    <w:rsid w:val="00CA3C3A"/>
    <w:rsid w:val="00CB1493"/>
    <w:rsid w:val="00CB7272"/>
    <w:rsid w:val="00CB76B4"/>
    <w:rsid w:val="00CC5026"/>
    <w:rsid w:val="00CD0CF9"/>
    <w:rsid w:val="00CD1674"/>
    <w:rsid w:val="00CD2478"/>
    <w:rsid w:val="00CD2501"/>
    <w:rsid w:val="00CD2D8B"/>
    <w:rsid w:val="00CD3EC0"/>
    <w:rsid w:val="00CD541D"/>
    <w:rsid w:val="00CE22D1"/>
    <w:rsid w:val="00CE4346"/>
    <w:rsid w:val="00CF0EE8"/>
    <w:rsid w:val="00CF39F5"/>
    <w:rsid w:val="00CF7308"/>
    <w:rsid w:val="00D11584"/>
    <w:rsid w:val="00D12FF1"/>
    <w:rsid w:val="00D20E01"/>
    <w:rsid w:val="00D43162"/>
    <w:rsid w:val="00D51C49"/>
    <w:rsid w:val="00D53BE5"/>
    <w:rsid w:val="00D641A9"/>
    <w:rsid w:val="00D86870"/>
    <w:rsid w:val="00D9386D"/>
    <w:rsid w:val="00D95446"/>
    <w:rsid w:val="00D97991"/>
    <w:rsid w:val="00DA222C"/>
    <w:rsid w:val="00DA388D"/>
    <w:rsid w:val="00DA648D"/>
    <w:rsid w:val="00DB72BB"/>
    <w:rsid w:val="00DC2EEA"/>
    <w:rsid w:val="00DD2763"/>
    <w:rsid w:val="00DE78C1"/>
    <w:rsid w:val="00DF15A3"/>
    <w:rsid w:val="00E015DE"/>
    <w:rsid w:val="00E159F8"/>
    <w:rsid w:val="00E2225A"/>
    <w:rsid w:val="00E23A56"/>
    <w:rsid w:val="00E24619"/>
    <w:rsid w:val="00E2551D"/>
    <w:rsid w:val="00E27EC5"/>
    <w:rsid w:val="00E4306D"/>
    <w:rsid w:val="00E65E8A"/>
    <w:rsid w:val="00E7477C"/>
    <w:rsid w:val="00E83102"/>
    <w:rsid w:val="00E86BE3"/>
    <w:rsid w:val="00E90A16"/>
    <w:rsid w:val="00E924C6"/>
    <w:rsid w:val="00E9497F"/>
    <w:rsid w:val="00E979D9"/>
    <w:rsid w:val="00EA15FE"/>
    <w:rsid w:val="00EA4346"/>
    <w:rsid w:val="00EA76BB"/>
    <w:rsid w:val="00EB3FE7"/>
    <w:rsid w:val="00EC11EB"/>
    <w:rsid w:val="00EC5431"/>
    <w:rsid w:val="00ED013D"/>
    <w:rsid w:val="00ED3D47"/>
    <w:rsid w:val="00EE2012"/>
    <w:rsid w:val="00EE5548"/>
    <w:rsid w:val="00EE6A83"/>
    <w:rsid w:val="00EE7D7C"/>
    <w:rsid w:val="00EE7FCF"/>
    <w:rsid w:val="00EF44FB"/>
    <w:rsid w:val="00F00FEE"/>
    <w:rsid w:val="00F02E5B"/>
    <w:rsid w:val="00F04F78"/>
    <w:rsid w:val="00F1278B"/>
    <w:rsid w:val="00F20E08"/>
    <w:rsid w:val="00F21CC1"/>
    <w:rsid w:val="00F25D98"/>
    <w:rsid w:val="00F26950"/>
    <w:rsid w:val="00F26C6A"/>
    <w:rsid w:val="00F300FB"/>
    <w:rsid w:val="00F34816"/>
    <w:rsid w:val="00F34EE3"/>
    <w:rsid w:val="00F37168"/>
    <w:rsid w:val="00F432E2"/>
    <w:rsid w:val="00F4409F"/>
    <w:rsid w:val="00F458A7"/>
    <w:rsid w:val="00F557E4"/>
    <w:rsid w:val="00F62768"/>
    <w:rsid w:val="00F70929"/>
    <w:rsid w:val="00F70E32"/>
    <w:rsid w:val="00F71A8C"/>
    <w:rsid w:val="00F7374A"/>
    <w:rsid w:val="00F75F26"/>
    <w:rsid w:val="00F7680F"/>
    <w:rsid w:val="00F81A52"/>
    <w:rsid w:val="00F83E0C"/>
    <w:rsid w:val="00F86788"/>
    <w:rsid w:val="00F908C2"/>
    <w:rsid w:val="00F952B7"/>
    <w:rsid w:val="00FA1252"/>
    <w:rsid w:val="00FA7B85"/>
    <w:rsid w:val="00FB6386"/>
    <w:rsid w:val="00FC2019"/>
    <w:rsid w:val="00FC369A"/>
    <w:rsid w:val="00FC4B4B"/>
    <w:rsid w:val="00FC6BF7"/>
    <w:rsid w:val="00FD0625"/>
    <w:rsid w:val="00FD08DC"/>
    <w:rsid w:val="00FD7944"/>
    <w:rsid w:val="00FE1C07"/>
    <w:rsid w:val="00FE6C48"/>
    <w:rsid w:val="00FF5B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TANChar">
    <w:name w:val="TAN Char"/>
    <w:link w:val="TAN"/>
    <w:rsid w:val="00FD08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TANChar">
    <w:name w:val="TAN Char"/>
    <w:link w:val="TAN"/>
    <w:rsid w:val="00FD08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BE7B-F72B-46FE-B031-D818583D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2427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Zhijun@CT4#98E rev1</cp:lastModifiedBy>
  <cp:revision>29</cp:revision>
  <cp:lastPrinted>1900-12-31T16:00:00Z</cp:lastPrinted>
  <dcterms:created xsi:type="dcterms:W3CDTF">2020-06-09T08:23:00Z</dcterms:created>
  <dcterms:modified xsi:type="dcterms:W3CDTF">2020-06-11T13:55:00Z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